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63D08" w14:textId="3957A39A" w:rsidR="00FC2ED1" w:rsidRPr="005934C2" w:rsidRDefault="00FC2ED1" w:rsidP="00FC2E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34C2">
        <w:rPr>
          <w:b/>
          <w:noProof/>
          <w:sz w:val="24"/>
        </w:rPr>
        <w:t>3GPP TSG-</w:t>
      </w:r>
      <w:r w:rsidRPr="005934C2">
        <w:rPr>
          <w:b/>
          <w:noProof/>
          <w:sz w:val="24"/>
        </w:rPr>
        <w:fldChar w:fldCharType="begin"/>
      </w:r>
      <w:r w:rsidRPr="005934C2">
        <w:rPr>
          <w:b/>
          <w:noProof/>
          <w:sz w:val="24"/>
        </w:rPr>
        <w:instrText xml:space="preserve"> DOCPROPERTY  TSG/WGRef  \* MERGEFORMAT </w:instrText>
      </w:r>
      <w:r w:rsidRPr="005934C2">
        <w:rPr>
          <w:b/>
          <w:noProof/>
          <w:sz w:val="24"/>
        </w:rPr>
        <w:fldChar w:fldCharType="separate"/>
      </w:r>
      <w:r w:rsidRPr="005934C2">
        <w:rPr>
          <w:b/>
          <w:noProof/>
          <w:sz w:val="24"/>
        </w:rPr>
        <w:t>RAN5</w:t>
      </w:r>
      <w:r w:rsidRPr="005934C2">
        <w:rPr>
          <w:b/>
          <w:noProof/>
          <w:sz w:val="24"/>
        </w:rPr>
        <w:fldChar w:fldCharType="end"/>
      </w:r>
      <w:r w:rsidRPr="005934C2">
        <w:rPr>
          <w:b/>
          <w:noProof/>
          <w:sz w:val="24"/>
        </w:rPr>
        <w:t xml:space="preserve"> Meeting #91-</w:t>
      </w:r>
      <w:r w:rsidRPr="005934C2">
        <w:rPr>
          <w:rFonts w:hint="eastAsia"/>
          <w:b/>
          <w:noProof/>
          <w:sz w:val="24"/>
          <w:lang w:eastAsia="zh-CN"/>
        </w:rPr>
        <w:t>e</w:t>
      </w:r>
      <w:r w:rsidRPr="005934C2">
        <w:rPr>
          <w:b/>
          <w:i/>
          <w:noProof/>
          <w:sz w:val="28"/>
        </w:rPr>
        <w:tab/>
        <w:t>R5-21</w:t>
      </w:r>
      <w:r w:rsidR="005934C2">
        <w:rPr>
          <w:b/>
          <w:i/>
          <w:noProof/>
          <w:sz w:val="28"/>
        </w:rPr>
        <w:t>3569</w:t>
      </w:r>
    </w:p>
    <w:p w14:paraId="06663D09" w14:textId="77777777" w:rsidR="00FC2ED1" w:rsidRPr="005934C2" w:rsidRDefault="00FC2ED1" w:rsidP="00FC2ED1">
      <w:pPr>
        <w:pStyle w:val="CRCoverPage"/>
        <w:outlineLvl w:val="0"/>
        <w:rPr>
          <w:b/>
          <w:noProof/>
          <w:sz w:val="24"/>
        </w:rPr>
      </w:pPr>
      <w:r w:rsidRPr="005934C2">
        <w:rPr>
          <w:b/>
          <w:noProof/>
          <w:sz w:val="24"/>
        </w:rPr>
        <w:t>Electronic Meeting</w:t>
      </w:r>
      <w:r w:rsidRPr="005934C2">
        <w:fldChar w:fldCharType="begin"/>
      </w:r>
      <w:r w:rsidRPr="005934C2">
        <w:instrText xml:space="preserve"> DOCPROPERTY  Country  \* MERGEFORMAT </w:instrText>
      </w:r>
      <w:r w:rsidRPr="005934C2">
        <w:fldChar w:fldCharType="end"/>
      </w:r>
      <w:r w:rsidRPr="005934C2">
        <w:rPr>
          <w:b/>
          <w:noProof/>
          <w:sz w:val="24"/>
        </w:rPr>
        <w:t xml:space="preserve">, </w:t>
      </w:r>
      <w:r w:rsidRPr="005934C2">
        <w:rPr>
          <w:b/>
          <w:noProof/>
          <w:sz w:val="24"/>
        </w:rPr>
        <w:fldChar w:fldCharType="begin"/>
      </w:r>
      <w:r w:rsidRPr="005934C2">
        <w:rPr>
          <w:b/>
          <w:noProof/>
          <w:sz w:val="24"/>
        </w:rPr>
        <w:instrText xml:space="preserve"> DOCPROPERTY  StartDate  \* MERGEFORMAT </w:instrText>
      </w:r>
      <w:r w:rsidRPr="005934C2">
        <w:rPr>
          <w:b/>
          <w:noProof/>
          <w:sz w:val="24"/>
        </w:rPr>
        <w:fldChar w:fldCharType="separate"/>
      </w:r>
      <w:r w:rsidRPr="005934C2">
        <w:rPr>
          <w:b/>
          <w:noProof/>
          <w:sz w:val="24"/>
        </w:rPr>
        <w:t xml:space="preserve">17th </w:t>
      </w:r>
      <w:r w:rsidRPr="005934C2">
        <w:rPr>
          <w:b/>
          <w:noProof/>
          <w:sz w:val="24"/>
        </w:rPr>
        <w:fldChar w:fldCharType="end"/>
      </w:r>
      <w:r w:rsidRPr="005934C2">
        <w:rPr>
          <w:b/>
          <w:noProof/>
          <w:sz w:val="24"/>
        </w:rPr>
        <w:t xml:space="preserve">May– </w:t>
      </w:r>
      <w:r w:rsidRPr="005934C2">
        <w:rPr>
          <w:b/>
          <w:noProof/>
          <w:sz w:val="24"/>
        </w:rPr>
        <w:fldChar w:fldCharType="begin"/>
      </w:r>
      <w:r w:rsidRPr="005934C2">
        <w:rPr>
          <w:b/>
          <w:noProof/>
          <w:sz w:val="24"/>
        </w:rPr>
        <w:instrText xml:space="preserve"> DOCPROPERTY  EndDate  \* MERGEFORMAT </w:instrText>
      </w:r>
      <w:r w:rsidRPr="005934C2">
        <w:rPr>
          <w:b/>
          <w:noProof/>
          <w:sz w:val="24"/>
        </w:rPr>
        <w:fldChar w:fldCharType="separate"/>
      </w:r>
      <w:r w:rsidRPr="005934C2">
        <w:rPr>
          <w:b/>
          <w:noProof/>
          <w:sz w:val="24"/>
        </w:rPr>
        <w:t>28th May 20</w:t>
      </w:r>
      <w:r w:rsidRPr="005934C2">
        <w:rPr>
          <w:b/>
          <w:noProof/>
          <w:sz w:val="24"/>
        </w:rPr>
        <w:fldChar w:fldCharType="end"/>
      </w:r>
      <w:r w:rsidRPr="005934C2">
        <w:rPr>
          <w:b/>
          <w:noProof/>
          <w:sz w:val="24"/>
        </w:rPr>
        <w:t>21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2ED1" w:rsidRPr="005934C2" w14:paraId="06663D0B" w14:textId="77777777" w:rsidTr="00043E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63D0A" w14:textId="77777777" w:rsidR="00FC2ED1" w:rsidRPr="005934C2" w:rsidRDefault="00FC2ED1" w:rsidP="00043E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934C2">
              <w:rPr>
                <w:i/>
                <w:noProof/>
                <w:sz w:val="14"/>
              </w:rPr>
              <w:t>CR-Form-v12.1</w:t>
            </w:r>
          </w:p>
        </w:tc>
      </w:tr>
      <w:tr w:rsidR="00FC2ED1" w:rsidRPr="005934C2" w14:paraId="06663D0D" w14:textId="77777777" w:rsidTr="00043E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63D0C" w14:textId="77777777" w:rsidR="00FC2ED1" w:rsidRPr="005934C2" w:rsidRDefault="00FC2ED1" w:rsidP="00043E36">
            <w:pPr>
              <w:pStyle w:val="CRCoverPage"/>
              <w:spacing w:after="0"/>
              <w:jc w:val="center"/>
              <w:rPr>
                <w:noProof/>
              </w:rPr>
            </w:pPr>
            <w:r w:rsidRPr="005934C2">
              <w:rPr>
                <w:b/>
                <w:noProof/>
                <w:sz w:val="32"/>
              </w:rPr>
              <w:t>CHANGE REQUEST</w:t>
            </w:r>
          </w:p>
        </w:tc>
      </w:tr>
      <w:tr w:rsidR="00FC2ED1" w:rsidRPr="005934C2" w14:paraId="06663D0F" w14:textId="77777777" w:rsidTr="00043E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63D0E" w14:textId="77777777" w:rsidR="00FC2ED1" w:rsidRPr="005934C2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5934C2" w14:paraId="06663D19" w14:textId="77777777" w:rsidTr="00043E36">
        <w:tc>
          <w:tcPr>
            <w:tcW w:w="142" w:type="dxa"/>
            <w:tcBorders>
              <w:left w:val="single" w:sz="4" w:space="0" w:color="auto"/>
            </w:tcBorders>
          </w:tcPr>
          <w:p w14:paraId="06663D10" w14:textId="77777777" w:rsidR="00FC2ED1" w:rsidRPr="005934C2" w:rsidRDefault="00FC2ED1" w:rsidP="00043E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663D11" w14:textId="77777777" w:rsidR="00FC2ED1" w:rsidRPr="005934C2" w:rsidRDefault="00FC2ED1" w:rsidP="00FC2E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934C2">
              <w:rPr>
                <w:b/>
                <w:noProof/>
                <w:sz w:val="28"/>
              </w:rPr>
              <w:fldChar w:fldCharType="begin"/>
            </w:r>
            <w:r w:rsidRPr="005934C2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5934C2">
              <w:rPr>
                <w:b/>
                <w:noProof/>
                <w:sz w:val="28"/>
              </w:rPr>
              <w:fldChar w:fldCharType="separate"/>
            </w:r>
            <w:r w:rsidRPr="005934C2">
              <w:rPr>
                <w:b/>
                <w:noProof/>
                <w:sz w:val="28"/>
              </w:rPr>
              <w:t>38.509</w:t>
            </w:r>
            <w:r w:rsidRPr="00593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663D12" w14:textId="77777777" w:rsidR="00FC2ED1" w:rsidRPr="005934C2" w:rsidRDefault="00FC2ED1" w:rsidP="00043E36">
            <w:pPr>
              <w:pStyle w:val="CRCoverPage"/>
              <w:spacing w:after="0"/>
              <w:jc w:val="center"/>
              <w:rPr>
                <w:noProof/>
              </w:rPr>
            </w:pPr>
            <w:r w:rsidRPr="005934C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663D13" w14:textId="765B1A01" w:rsidR="00FC2ED1" w:rsidRPr="005934C2" w:rsidRDefault="0063675D" w:rsidP="00043E36">
            <w:pPr>
              <w:pStyle w:val="CRCoverPage"/>
              <w:spacing w:after="0"/>
              <w:jc w:val="center"/>
              <w:rPr>
                <w:noProof/>
              </w:rPr>
            </w:pPr>
            <w:r w:rsidRPr="005934C2"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6663D14" w14:textId="77777777" w:rsidR="00FC2ED1" w:rsidRPr="005934C2" w:rsidRDefault="00FC2ED1" w:rsidP="00043E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934C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663D15" w14:textId="3972928D" w:rsidR="00FC2ED1" w:rsidRPr="005934C2" w:rsidRDefault="005934C2" w:rsidP="0004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6663D16" w14:textId="77777777" w:rsidR="00FC2ED1" w:rsidRPr="005934C2" w:rsidRDefault="00FC2ED1" w:rsidP="00043E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934C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663D17" w14:textId="77777777" w:rsidR="00FC2ED1" w:rsidRPr="005934C2" w:rsidRDefault="00FC2ED1" w:rsidP="00043E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934C2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663D18" w14:textId="77777777" w:rsidR="00FC2ED1" w:rsidRPr="005934C2" w:rsidRDefault="00FC2ED1" w:rsidP="00043E36">
            <w:pPr>
              <w:pStyle w:val="CRCoverPage"/>
              <w:spacing w:after="0"/>
              <w:rPr>
                <w:noProof/>
              </w:rPr>
            </w:pPr>
          </w:p>
        </w:tc>
      </w:tr>
      <w:tr w:rsidR="00FC2ED1" w:rsidRPr="005934C2" w14:paraId="06663D1B" w14:textId="77777777" w:rsidTr="00043E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63D1A" w14:textId="77777777" w:rsidR="00FC2ED1" w:rsidRPr="005934C2" w:rsidRDefault="00FC2ED1" w:rsidP="00043E36">
            <w:pPr>
              <w:pStyle w:val="CRCoverPage"/>
              <w:spacing w:after="0"/>
              <w:rPr>
                <w:noProof/>
              </w:rPr>
            </w:pPr>
          </w:p>
        </w:tc>
      </w:tr>
      <w:tr w:rsidR="00FC2ED1" w:rsidRPr="005934C2" w14:paraId="06663D1D" w14:textId="77777777" w:rsidTr="00043E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663D1C" w14:textId="77777777" w:rsidR="00FC2ED1" w:rsidRPr="005934C2" w:rsidRDefault="00FC2ED1" w:rsidP="00043E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934C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934C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934C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934C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934C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934C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934C2">
              <w:rPr>
                <w:rFonts w:cs="Arial"/>
                <w:i/>
                <w:noProof/>
              </w:rPr>
              <w:br/>
            </w:r>
            <w:hyperlink r:id="rId10" w:history="1">
              <w:r w:rsidRPr="005934C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5934C2">
              <w:rPr>
                <w:rFonts w:cs="Arial"/>
                <w:i/>
                <w:noProof/>
              </w:rPr>
              <w:t>.</w:t>
            </w:r>
          </w:p>
        </w:tc>
      </w:tr>
      <w:tr w:rsidR="00FC2ED1" w:rsidRPr="005934C2" w14:paraId="06663D1F" w14:textId="77777777" w:rsidTr="00043E36">
        <w:tc>
          <w:tcPr>
            <w:tcW w:w="9641" w:type="dxa"/>
            <w:gridSpan w:val="9"/>
          </w:tcPr>
          <w:p w14:paraId="06663D1E" w14:textId="77777777" w:rsidR="00FC2ED1" w:rsidRPr="005934C2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663D20" w14:textId="77777777" w:rsidR="00FC2ED1" w:rsidRPr="005934C2" w:rsidRDefault="00FC2ED1" w:rsidP="00FC2E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2ED1" w:rsidRPr="005934C2" w14:paraId="06663D2A" w14:textId="77777777" w:rsidTr="00043E36">
        <w:tc>
          <w:tcPr>
            <w:tcW w:w="2835" w:type="dxa"/>
          </w:tcPr>
          <w:p w14:paraId="06663D21" w14:textId="77777777" w:rsidR="00FC2ED1" w:rsidRPr="005934C2" w:rsidRDefault="00FC2ED1" w:rsidP="00043E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934C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663D22" w14:textId="77777777" w:rsidR="00FC2ED1" w:rsidRPr="005934C2" w:rsidRDefault="00FC2ED1" w:rsidP="00043E36">
            <w:pPr>
              <w:pStyle w:val="CRCoverPage"/>
              <w:spacing w:after="0"/>
              <w:jc w:val="right"/>
              <w:rPr>
                <w:noProof/>
              </w:rPr>
            </w:pPr>
            <w:r w:rsidRPr="005934C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663D23" w14:textId="77777777" w:rsidR="00FC2ED1" w:rsidRPr="005934C2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63D24" w14:textId="77777777" w:rsidR="00FC2ED1" w:rsidRPr="005934C2" w:rsidRDefault="00FC2ED1" w:rsidP="00043E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934C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663D25" w14:textId="63960613" w:rsidR="00FC2ED1" w:rsidRPr="005934C2" w:rsidRDefault="002203E8" w:rsidP="0004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34C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663D26" w14:textId="77777777" w:rsidR="00FC2ED1" w:rsidRPr="005934C2" w:rsidRDefault="00FC2ED1" w:rsidP="00043E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934C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663D27" w14:textId="77777777" w:rsidR="00FC2ED1" w:rsidRPr="005934C2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663D28" w14:textId="77777777" w:rsidR="00FC2ED1" w:rsidRPr="005934C2" w:rsidRDefault="00FC2ED1" w:rsidP="00043E36">
            <w:pPr>
              <w:pStyle w:val="CRCoverPage"/>
              <w:spacing w:after="0"/>
              <w:jc w:val="right"/>
              <w:rPr>
                <w:noProof/>
              </w:rPr>
            </w:pPr>
            <w:r w:rsidRPr="005934C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663D29" w14:textId="77777777" w:rsidR="00FC2ED1" w:rsidRPr="005934C2" w:rsidRDefault="00FC2ED1" w:rsidP="00043E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663D2B" w14:textId="77777777" w:rsidR="00FC2ED1" w:rsidRPr="005934C2" w:rsidRDefault="00FC2ED1" w:rsidP="00FC2E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FC2ED1" w:rsidRPr="005934C2" w14:paraId="06663D2D" w14:textId="77777777" w:rsidTr="00043E36">
        <w:tc>
          <w:tcPr>
            <w:tcW w:w="9640" w:type="dxa"/>
            <w:gridSpan w:val="11"/>
          </w:tcPr>
          <w:p w14:paraId="06663D2C" w14:textId="77777777" w:rsidR="00FC2ED1" w:rsidRPr="005934C2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5934C2" w14:paraId="06663D30" w14:textId="77777777" w:rsidTr="00043E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663D2E" w14:textId="77777777" w:rsidR="00FC2ED1" w:rsidRPr="005934C2" w:rsidRDefault="00FC2ED1" w:rsidP="00043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34C2">
              <w:rPr>
                <w:b/>
                <w:i/>
                <w:noProof/>
              </w:rPr>
              <w:t>Title:</w:t>
            </w:r>
            <w:r w:rsidRPr="005934C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63D2F" w14:textId="2A4A2F3D" w:rsidR="00FC2ED1" w:rsidRPr="005934C2" w:rsidRDefault="005F23E1" w:rsidP="00043E36">
            <w:pPr>
              <w:pStyle w:val="CRCoverPage"/>
              <w:spacing w:after="0"/>
              <w:ind w:left="100"/>
              <w:rPr>
                <w:noProof/>
              </w:rPr>
            </w:pPr>
            <w:r w:rsidRPr="005934C2">
              <w:rPr>
                <w:noProof/>
                <w:lang w:eastAsia="zh-CN"/>
              </w:rPr>
              <w:t>Addition of ProSe Packet Counter value reporting procedure for NR sidelink</w:t>
            </w:r>
          </w:p>
        </w:tc>
      </w:tr>
      <w:tr w:rsidR="00FC2ED1" w:rsidRPr="005934C2" w14:paraId="06663D33" w14:textId="77777777" w:rsidTr="00043E36">
        <w:tc>
          <w:tcPr>
            <w:tcW w:w="1843" w:type="dxa"/>
            <w:tcBorders>
              <w:left w:val="single" w:sz="4" w:space="0" w:color="auto"/>
            </w:tcBorders>
          </w:tcPr>
          <w:p w14:paraId="06663D31" w14:textId="77777777" w:rsidR="00FC2ED1" w:rsidRPr="005934C2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663D32" w14:textId="77777777" w:rsidR="00FC2ED1" w:rsidRPr="005934C2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5934C2" w14:paraId="06663D36" w14:textId="77777777" w:rsidTr="00043E36">
        <w:tc>
          <w:tcPr>
            <w:tcW w:w="1843" w:type="dxa"/>
            <w:tcBorders>
              <w:left w:val="single" w:sz="4" w:space="0" w:color="auto"/>
            </w:tcBorders>
          </w:tcPr>
          <w:p w14:paraId="06663D34" w14:textId="77777777" w:rsidR="00FC2ED1" w:rsidRPr="005934C2" w:rsidRDefault="00FC2ED1" w:rsidP="00043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34C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663D35" w14:textId="77777777" w:rsidR="00FC2ED1" w:rsidRPr="005934C2" w:rsidRDefault="00FC2ED1" w:rsidP="00043E36">
            <w:pPr>
              <w:pStyle w:val="CRCoverPage"/>
              <w:spacing w:after="0"/>
              <w:ind w:left="100"/>
              <w:rPr>
                <w:noProof/>
              </w:rPr>
            </w:pPr>
            <w:r w:rsidRPr="005934C2">
              <w:rPr>
                <w:noProof/>
              </w:rPr>
              <w:fldChar w:fldCharType="begin"/>
            </w:r>
            <w:r w:rsidRPr="005934C2">
              <w:rPr>
                <w:noProof/>
              </w:rPr>
              <w:instrText xml:space="preserve"> DOCPROPERTY  SourceIfWg  \* MERGEFORMAT </w:instrText>
            </w:r>
            <w:r w:rsidRPr="005934C2">
              <w:rPr>
                <w:noProof/>
              </w:rPr>
              <w:fldChar w:fldCharType="separate"/>
            </w:r>
            <w:r w:rsidRPr="005934C2">
              <w:rPr>
                <w:noProof/>
              </w:rPr>
              <w:t>Huawei, HiSilicon</w:t>
            </w:r>
            <w:r w:rsidRPr="005934C2">
              <w:rPr>
                <w:noProof/>
              </w:rPr>
              <w:fldChar w:fldCharType="end"/>
            </w:r>
          </w:p>
        </w:tc>
      </w:tr>
      <w:tr w:rsidR="00FC2ED1" w:rsidRPr="005934C2" w14:paraId="06663D39" w14:textId="77777777" w:rsidTr="00043E36">
        <w:tc>
          <w:tcPr>
            <w:tcW w:w="1843" w:type="dxa"/>
            <w:tcBorders>
              <w:left w:val="single" w:sz="4" w:space="0" w:color="auto"/>
            </w:tcBorders>
          </w:tcPr>
          <w:p w14:paraId="06663D37" w14:textId="77777777" w:rsidR="00FC2ED1" w:rsidRPr="005934C2" w:rsidRDefault="00FC2ED1" w:rsidP="00043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34C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663D38" w14:textId="77777777" w:rsidR="00FC2ED1" w:rsidRPr="005934C2" w:rsidRDefault="00FC2ED1" w:rsidP="00043E36">
            <w:pPr>
              <w:pStyle w:val="CRCoverPage"/>
              <w:spacing w:after="0"/>
              <w:ind w:left="100"/>
              <w:rPr>
                <w:noProof/>
              </w:rPr>
            </w:pPr>
            <w:r w:rsidRPr="005934C2">
              <w:t>R5</w:t>
            </w:r>
          </w:p>
        </w:tc>
      </w:tr>
      <w:tr w:rsidR="00FC2ED1" w:rsidRPr="005934C2" w14:paraId="06663D3C" w14:textId="77777777" w:rsidTr="00043E36">
        <w:tc>
          <w:tcPr>
            <w:tcW w:w="1843" w:type="dxa"/>
            <w:tcBorders>
              <w:left w:val="single" w:sz="4" w:space="0" w:color="auto"/>
            </w:tcBorders>
          </w:tcPr>
          <w:p w14:paraId="06663D3A" w14:textId="77777777" w:rsidR="00FC2ED1" w:rsidRPr="005934C2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663D3B" w14:textId="77777777" w:rsidR="00FC2ED1" w:rsidRPr="005934C2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5934C2" w14:paraId="06663D42" w14:textId="77777777" w:rsidTr="00043E36">
        <w:tc>
          <w:tcPr>
            <w:tcW w:w="1843" w:type="dxa"/>
            <w:tcBorders>
              <w:left w:val="single" w:sz="4" w:space="0" w:color="auto"/>
            </w:tcBorders>
          </w:tcPr>
          <w:p w14:paraId="06663D3D" w14:textId="77777777" w:rsidR="00FC2ED1" w:rsidRPr="005934C2" w:rsidRDefault="00FC2ED1" w:rsidP="00043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34C2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06663D3E" w14:textId="77777777" w:rsidR="00FC2ED1" w:rsidRPr="005934C2" w:rsidRDefault="00FC2ED1" w:rsidP="00043E36">
            <w:pPr>
              <w:pStyle w:val="CRCoverPage"/>
              <w:spacing w:after="0"/>
              <w:ind w:left="100"/>
              <w:rPr>
                <w:noProof/>
              </w:rPr>
            </w:pPr>
            <w:r w:rsidRPr="005934C2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06663D3F" w14:textId="77777777" w:rsidR="00FC2ED1" w:rsidRPr="005934C2" w:rsidRDefault="00FC2ED1" w:rsidP="00043E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63D40" w14:textId="77777777" w:rsidR="00FC2ED1" w:rsidRPr="005934C2" w:rsidRDefault="00FC2ED1" w:rsidP="00043E36">
            <w:pPr>
              <w:pStyle w:val="CRCoverPage"/>
              <w:spacing w:after="0"/>
              <w:jc w:val="right"/>
              <w:rPr>
                <w:noProof/>
              </w:rPr>
            </w:pPr>
            <w:r w:rsidRPr="005934C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663D41" w14:textId="77777777" w:rsidR="00FC2ED1" w:rsidRPr="005934C2" w:rsidRDefault="00FC2ED1" w:rsidP="00043E36">
            <w:pPr>
              <w:pStyle w:val="CRCoverPage"/>
              <w:spacing w:after="0"/>
              <w:ind w:left="100"/>
              <w:rPr>
                <w:noProof/>
              </w:rPr>
            </w:pPr>
            <w:r w:rsidRPr="005934C2">
              <w:rPr>
                <w:noProof/>
              </w:rPr>
              <w:fldChar w:fldCharType="begin"/>
            </w:r>
            <w:r w:rsidRPr="005934C2">
              <w:rPr>
                <w:noProof/>
              </w:rPr>
              <w:instrText xml:space="preserve"> DOCPROPERTY  ResDate  \* MERGEFORMAT </w:instrText>
            </w:r>
            <w:r w:rsidRPr="005934C2">
              <w:rPr>
                <w:noProof/>
              </w:rPr>
              <w:fldChar w:fldCharType="separate"/>
            </w:r>
            <w:r w:rsidRPr="005934C2">
              <w:rPr>
                <w:noProof/>
              </w:rPr>
              <w:t>2021-05-</w:t>
            </w:r>
            <w:r w:rsidRPr="005934C2">
              <w:rPr>
                <w:noProof/>
              </w:rPr>
              <w:fldChar w:fldCharType="end"/>
            </w:r>
            <w:r w:rsidRPr="005934C2">
              <w:rPr>
                <w:noProof/>
              </w:rPr>
              <w:t>06</w:t>
            </w:r>
          </w:p>
        </w:tc>
      </w:tr>
      <w:tr w:rsidR="00FC2ED1" w:rsidRPr="005934C2" w14:paraId="06663D48" w14:textId="77777777" w:rsidTr="00043E36">
        <w:tc>
          <w:tcPr>
            <w:tcW w:w="1843" w:type="dxa"/>
            <w:tcBorders>
              <w:left w:val="single" w:sz="4" w:space="0" w:color="auto"/>
            </w:tcBorders>
          </w:tcPr>
          <w:p w14:paraId="06663D43" w14:textId="77777777" w:rsidR="00FC2ED1" w:rsidRPr="005934C2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663D44" w14:textId="77777777" w:rsidR="00FC2ED1" w:rsidRPr="005934C2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63D45" w14:textId="77777777" w:rsidR="00FC2ED1" w:rsidRPr="005934C2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663D46" w14:textId="77777777" w:rsidR="00FC2ED1" w:rsidRPr="005934C2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663D47" w14:textId="77777777" w:rsidR="00FC2ED1" w:rsidRPr="005934C2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5934C2" w14:paraId="06663D4E" w14:textId="77777777" w:rsidTr="00043E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663D49" w14:textId="77777777" w:rsidR="00FC2ED1" w:rsidRPr="005934C2" w:rsidRDefault="00FC2ED1" w:rsidP="00043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34C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663D4A" w14:textId="77777777" w:rsidR="00FC2ED1" w:rsidRPr="005934C2" w:rsidRDefault="00FC2ED1" w:rsidP="00043E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934C2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663D4B" w14:textId="77777777" w:rsidR="00FC2ED1" w:rsidRPr="005934C2" w:rsidRDefault="00FC2ED1" w:rsidP="00043E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63D4C" w14:textId="77777777" w:rsidR="00FC2ED1" w:rsidRPr="005934C2" w:rsidRDefault="00FC2ED1" w:rsidP="00043E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934C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663D4D" w14:textId="22F78AF2" w:rsidR="00FC2ED1" w:rsidRPr="005934C2" w:rsidRDefault="00FC2ED1" w:rsidP="005F23E1">
            <w:pPr>
              <w:pStyle w:val="CRCoverPage"/>
              <w:spacing w:after="0"/>
              <w:ind w:left="100"/>
              <w:rPr>
                <w:noProof/>
              </w:rPr>
            </w:pPr>
            <w:r w:rsidRPr="005934C2">
              <w:rPr>
                <w:noProof/>
              </w:rPr>
              <w:fldChar w:fldCharType="begin"/>
            </w:r>
            <w:r w:rsidRPr="005934C2">
              <w:rPr>
                <w:noProof/>
              </w:rPr>
              <w:instrText xml:space="preserve"> DOCPROPERTY  Release  \* MERGEFORMAT </w:instrText>
            </w:r>
            <w:r w:rsidRPr="005934C2">
              <w:rPr>
                <w:noProof/>
              </w:rPr>
              <w:fldChar w:fldCharType="separate"/>
            </w:r>
            <w:r w:rsidRPr="005934C2">
              <w:rPr>
                <w:noProof/>
              </w:rPr>
              <w:t>Rel-1</w:t>
            </w:r>
            <w:r w:rsidR="005F23E1" w:rsidRPr="005934C2">
              <w:rPr>
                <w:noProof/>
              </w:rPr>
              <w:t>6</w:t>
            </w:r>
            <w:r w:rsidRPr="005934C2">
              <w:rPr>
                <w:noProof/>
              </w:rPr>
              <w:fldChar w:fldCharType="end"/>
            </w:r>
          </w:p>
        </w:tc>
      </w:tr>
      <w:tr w:rsidR="00FC2ED1" w:rsidRPr="005934C2" w14:paraId="06663D53" w14:textId="77777777" w:rsidTr="00043E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663D4F" w14:textId="77777777" w:rsidR="00FC2ED1" w:rsidRPr="005934C2" w:rsidRDefault="00FC2ED1" w:rsidP="00043E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663D50" w14:textId="77777777" w:rsidR="00FC2ED1" w:rsidRPr="005934C2" w:rsidRDefault="00FC2ED1" w:rsidP="00043E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934C2">
              <w:rPr>
                <w:i/>
                <w:noProof/>
                <w:sz w:val="18"/>
              </w:rPr>
              <w:t xml:space="preserve">Use </w:t>
            </w:r>
            <w:r w:rsidRPr="005934C2">
              <w:rPr>
                <w:i/>
                <w:noProof/>
                <w:sz w:val="18"/>
                <w:u w:val="single"/>
              </w:rPr>
              <w:t>one</w:t>
            </w:r>
            <w:r w:rsidRPr="005934C2">
              <w:rPr>
                <w:i/>
                <w:noProof/>
                <w:sz w:val="18"/>
              </w:rPr>
              <w:t xml:space="preserve"> of the following categories:</w:t>
            </w:r>
            <w:r w:rsidRPr="005934C2">
              <w:rPr>
                <w:b/>
                <w:i/>
                <w:noProof/>
                <w:sz w:val="18"/>
              </w:rPr>
              <w:br/>
              <w:t>F</w:t>
            </w:r>
            <w:r w:rsidRPr="005934C2">
              <w:rPr>
                <w:i/>
                <w:noProof/>
                <w:sz w:val="18"/>
              </w:rPr>
              <w:t xml:space="preserve">  (correction)</w:t>
            </w:r>
            <w:r w:rsidRPr="005934C2">
              <w:rPr>
                <w:i/>
                <w:noProof/>
                <w:sz w:val="18"/>
              </w:rPr>
              <w:br/>
            </w:r>
            <w:r w:rsidRPr="005934C2">
              <w:rPr>
                <w:b/>
                <w:i/>
                <w:noProof/>
                <w:sz w:val="18"/>
              </w:rPr>
              <w:t>A</w:t>
            </w:r>
            <w:r w:rsidRPr="005934C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5934C2">
              <w:rPr>
                <w:i/>
                <w:noProof/>
                <w:sz w:val="18"/>
              </w:rPr>
              <w:tab/>
            </w:r>
            <w:r w:rsidRPr="005934C2">
              <w:rPr>
                <w:i/>
                <w:noProof/>
                <w:sz w:val="18"/>
              </w:rPr>
              <w:tab/>
            </w:r>
            <w:r w:rsidRPr="005934C2">
              <w:rPr>
                <w:i/>
                <w:noProof/>
                <w:sz w:val="18"/>
              </w:rPr>
              <w:tab/>
            </w:r>
            <w:r w:rsidRPr="005934C2">
              <w:rPr>
                <w:i/>
                <w:noProof/>
                <w:sz w:val="18"/>
              </w:rPr>
              <w:tab/>
            </w:r>
            <w:r w:rsidRPr="005934C2">
              <w:rPr>
                <w:i/>
                <w:noProof/>
                <w:sz w:val="18"/>
              </w:rPr>
              <w:tab/>
            </w:r>
            <w:r w:rsidRPr="005934C2">
              <w:rPr>
                <w:i/>
                <w:noProof/>
                <w:sz w:val="18"/>
              </w:rPr>
              <w:tab/>
            </w:r>
            <w:r w:rsidRPr="005934C2">
              <w:rPr>
                <w:i/>
                <w:noProof/>
                <w:sz w:val="18"/>
              </w:rPr>
              <w:tab/>
            </w:r>
            <w:r w:rsidRPr="005934C2">
              <w:rPr>
                <w:i/>
                <w:noProof/>
                <w:sz w:val="18"/>
              </w:rPr>
              <w:tab/>
            </w:r>
            <w:r w:rsidRPr="005934C2">
              <w:rPr>
                <w:i/>
                <w:noProof/>
                <w:sz w:val="18"/>
              </w:rPr>
              <w:tab/>
            </w:r>
            <w:r w:rsidRPr="005934C2">
              <w:rPr>
                <w:i/>
                <w:noProof/>
                <w:sz w:val="18"/>
              </w:rPr>
              <w:tab/>
            </w:r>
            <w:r w:rsidRPr="005934C2">
              <w:rPr>
                <w:i/>
                <w:noProof/>
                <w:sz w:val="18"/>
              </w:rPr>
              <w:tab/>
            </w:r>
            <w:r w:rsidRPr="005934C2">
              <w:rPr>
                <w:i/>
                <w:noProof/>
                <w:sz w:val="18"/>
              </w:rPr>
              <w:tab/>
            </w:r>
            <w:r w:rsidRPr="005934C2">
              <w:rPr>
                <w:i/>
                <w:noProof/>
                <w:sz w:val="18"/>
              </w:rPr>
              <w:tab/>
              <w:t>release)</w:t>
            </w:r>
            <w:r w:rsidRPr="005934C2">
              <w:rPr>
                <w:i/>
                <w:noProof/>
                <w:sz w:val="18"/>
              </w:rPr>
              <w:br/>
            </w:r>
            <w:r w:rsidRPr="005934C2">
              <w:rPr>
                <w:b/>
                <w:i/>
                <w:noProof/>
                <w:sz w:val="18"/>
              </w:rPr>
              <w:t>B</w:t>
            </w:r>
            <w:r w:rsidRPr="005934C2">
              <w:rPr>
                <w:i/>
                <w:noProof/>
                <w:sz w:val="18"/>
              </w:rPr>
              <w:t xml:space="preserve">  (addition of feature), </w:t>
            </w:r>
            <w:r w:rsidRPr="005934C2">
              <w:rPr>
                <w:i/>
                <w:noProof/>
                <w:sz w:val="18"/>
              </w:rPr>
              <w:br/>
            </w:r>
            <w:r w:rsidRPr="005934C2">
              <w:rPr>
                <w:b/>
                <w:i/>
                <w:noProof/>
                <w:sz w:val="18"/>
              </w:rPr>
              <w:t>C</w:t>
            </w:r>
            <w:r w:rsidRPr="005934C2">
              <w:rPr>
                <w:i/>
                <w:noProof/>
                <w:sz w:val="18"/>
              </w:rPr>
              <w:t xml:space="preserve">  (functional modification of feature)</w:t>
            </w:r>
            <w:r w:rsidRPr="005934C2">
              <w:rPr>
                <w:i/>
                <w:noProof/>
                <w:sz w:val="18"/>
              </w:rPr>
              <w:br/>
            </w:r>
            <w:r w:rsidRPr="005934C2">
              <w:rPr>
                <w:b/>
                <w:i/>
                <w:noProof/>
                <w:sz w:val="18"/>
              </w:rPr>
              <w:t>D</w:t>
            </w:r>
            <w:r w:rsidRPr="005934C2">
              <w:rPr>
                <w:i/>
                <w:noProof/>
                <w:sz w:val="18"/>
              </w:rPr>
              <w:t xml:space="preserve">  (editorial modification)</w:t>
            </w:r>
          </w:p>
          <w:p w14:paraId="06663D51" w14:textId="77777777" w:rsidR="00FC2ED1" w:rsidRPr="005934C2" w:rsidRDefault="00FC2ED1" w:rsidP="00043E36">
            <w:pPr>
              <w:pStyle w:val="CRCoverPage"/>
              <w:rPr>
                <w:noProof/>
              </w:rPr>
            </w:pPr>
            <w:r w:rsidRPr="005934C2">
              <w:rPr>
                <w:noProof/>
                <w:sz w:val="18"/>
              </w:rPr>
              <w:t>Detailed explanations of the above categories can</w:t>
            </w:r>
            <w:r w:rsidRPr="005934C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934C2">
                <w:rPr>
                  <w:rStyle w:val="aa"/>
                  <w:noProof/>
                  <w:sz w:val="18"/>
                </w:rPr>
                <w:t>TR 21.900</w:t>
              </w:r>
            </w:hyperlink>
            <w:r w:rsidRPr="005934C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663D52" w14:textId="77777777" w:rsidR="00FC2ED1" w:rsidRPr="005934C2" w:rsidRDefault="00FC2ED1" w:rsidP="00043E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934C2">
              <w:rPr>
                <w:i/>
                <w:noProof/>
                <w:sz w:val="18"/>
              </w:rPr>
              <w:t xml:space="preserve">Use </w:t>
            </w:r>
            <w:r w:rsidRPr="005934C2">
              <w:rPr>
                <w:i/>
                <w:noProof/>
                <w:sz w:val="18"/>
                <w:u w:val="single"/>
              </w:rPr>
              <w:t>one</w:t>
            </w:r>
            <w:r w:rsidRPr="005934C2">
              <w:rPr>
                <w:i/>
                <w:noProof/>
                <w:sz w:val="18"/>
              </w:rPr>
              <w:t xml:space="preserve"> of the following releases:</w:t>
            </w:r>
            <w:r w:rsidRPr="005934C2">
              <w:rPr>
                <w:i/>
                <w:noProof/>
                <w:sz w:val="18"/>
              </w:rPr>
              <w:br/>
              <w:t>Rel-8</w:t>
            </w:r>
            <w:r w:rsidRPr="005934C2">
              <w:rPr>
                <w:i/>
                <w:noProof/>
                <w:sz w:val="18"/>
              </w:rPr>
              <w:tab/>
              <w:t>(Release 8)</w:t>
            </w:r>
            <w:r w:rsidRPr="005934C2">
              <w:rPr>
                <w:i/>
                <w:noProof/>
                <w:sz w:val="18"/>
              </w:rPr>
              <w:br/>
              <w:t>Rel-9</w:t>
            </w:r>
            <w:r w:rsidRPr="005934C2">
              <w:rPr>
                <w:i/>
                <w:noProof/>
                <w:sz w:val="18"/>
              </w:rPr>
              <w:tab/>
              <w:t>(Release 9)</w:t>
            </w:r>
            <w:r w:rsidRPr="005934C2">
              <w:rPr>
                <w:i/>
                <w:noProof/>
                <w:sz w:val="18"/>
              </w:rPr>
              <w:br/>
              <w:t>Rel-10</w:t>
            </w:r>
            <w:r w:rsidRPr="005934C2">
              <w:rPr>
                <w:i/>
                <w:noProof/>
                <w:sz w:val="18"/>
              </w:rPr>
              <w:tab/>
              <w:t>(Release 10)</w:t>
            </w:r>
            <w:r w:rsidRPr="005934C2">
              <w:rPr>
                <w:i/>
                <w:noProof/>
                <w:sz w:val="18"/>
              </w:rPr>
              <w:br/>
              <w:t>Rel-11</w:t>
            </w:r>
            <w:r w:rsidRPr="005934C2">
              <w:rPr>
                <w:i/>
                <w:noProof/>
                <w:sz w:val="18"/>
              </w:rPr>
              <w:tab/>
              <w:t>(Release 11)</w:t>
            </w:r>
            <w:r w:rsidRPr="005934C2">
              <w:rPr>
                <w:i/>
                <w:noProof/>
                <w:sz w:val="18"/>
              </w:rPr>
              <w:br/>
              <w:t>…</w:t>
            </w:r>
            <w:r w:rsidRPr="005934C2">
              <w:rPr>
                <w:i/>
                <w:noProof/>
                <w:sz w:val="18"/>
              </w:rPr>
              <w:br/>
              <w:t>Rel-15</w:t>
            </w:r>
            <w:r w:rsidRPr="005934C2">
              <w:rPr>
                <w:i/>
                <w:noProof/>
                <w:sz w:val="18"/>
              </w:rPr>
              <w:tab/>
              <w:t>(Release 15)</w:t>
            </w:r>
            <w:r w:rsidRPr="005934C2">
              <w:rPr>
                <w:i/>
                <w:noProof/>
                <w:sz w:val="18"/>
              </w:rPr>
              <w:br/>
              <w:t>Rel-16</w:t>
            </w:r>
            <w:r w:rsidRPr="005934C2">
              <w:rPr>
                <w:i/>
                <w:noProof/>
                <w:sz w:val="18"/>
              </w:rPr>
              <w:tab/>
              <w:t>(Release 16)</w:t>
            </w:r>
            <w:r w:rsidRPr="005934C2">
              <w:rPr>
                <w:i/>
                <w:noProof/>
                <w:sz w:val="18"/>
              </w:rPr>
              <w:br/>
              <w:t>Rel-17</w:t>
            </w:r>
            <w:r w:rsidRPr="005934C2">
              <w:rPr>
                <w:i/>
                <w:noProof/>
                <w:sz w:val="18"/>
              </w:rPr>
              <w:tab/>
              <w:t>(Release 17)</w:t>
            </w:r>
            <w:r w:rsidRPr="005934C2">
              <w:rPr>
                <w:i/>
                <w:noProof/>
                <w:sz w:val="18"/>
              </w:rPr>
              <w:br/>
              <w:t>Rel-18</w:t>
            </w:r>
            <w:r w:rsidRPr="005934C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C2ED1" w:rsidRPr="005934C2" w14:paraId="06663D56" w14:textId="77777777" w:rsidTr="00043E36">
        <w:tc>
          <w:tcPr>
            <w:tcW w:w="1843" w:type="dxa"/>
          </w:tcPr>
          <w:p w14:paraId="06663D54" w14:textId="77777777" w:rsidR="00FC2ED1" w:rsidRPr="005934C2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663D55" w14:textId="77777777" w:rsidR="00FC2ED1" w:rsidRPr="005934C2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5934C2" w14:paraId="06663D59" w14:textId="77777777" w:rsidTr="00043E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663D57" w14:textId="77777777" w:rsidR="00FC2ED1" w:rsidRPr="005934C2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34C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5B6FB5" w14:textId="62C3F213" w:rsidR="00FC2ED1" w:rsidRPr="005934C2" w:rsidRDefault="00AA1781" w:rsidP="00FC2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34C2">
              <w:rPr>
                <w:rFonts w:hint="eastAsia"/>
                <w:noProof/>
                <w:lang w:eastAsia="zh-CN"/>
              </w:rPr>
              <w:t>1</w:t>
            </w:r>
            <w:r w:rsidRPr="005934C2">
              <w:rPr>
                <w:noProof/>
                <w:lang w:eastAsia="zh-CN"/>
              </w:rPr>
              <w:t>.</w:t>
            </w:r>
            <w:r w:rsidR="00FC2ED1" w:rsidRPr="005934C2">
              <w:rPr>
                <w:noProof/>
                <w:lang w:eastAsia="zh-CN"/>
              </w:rPr>
              <w:t xml:space="preserve"> To add </w:t>
            </w:r>
            <w:r w:rsidR="00D07480" w:rsidRPr="005934C2">
              <w:rPr>
                <w:noProof/>
                <w:lang w:eastAsia="zh-CN"/>
              </w:rPr>
              <w:t>NR Sidelink</w:t>
            </w:r>
            <w:r w:rsidR="00FC2ED1" w:rsidRPr="005934C2">
              <w:rPr>
                <w:noProof/>
                <w:lang w:eastAsia="zh-CN"/>
              </w:rPr>
              <w:t xml:space="preserve"> Packet Counter value reporting procedure for NR sidelink</w:t>
            </w:r>
          </w:p>
          <w:p w14:paraId="67A38F85" w14:textId="6F4746BB" w:rsidR="00AA1781" w:rsidRPr="005934C2" w:rsidRDefault="00AA1781" w:rsidP="00FC2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34C2">
              <w:rPr>
                <w:noProof/>
                <w:lang w:eastAsia="zh-CN"/>
              </w:rPr>
              <w:t xml:space="preserve">2. To add message definitions of UE TEST LOOP </w:t>
            </w:r>
            <w:r w:rsidR="00D07480" w:rsidRPr="005934C2">
              <w:rPr>
                <w:noProof/>
                <w:lang w:eastAsia="zh-CN"/>
              </w:rPr>
              <w:t>NR SIDELINK</w:t>
            </w:r>
            <w:r w:rsidRPr="005934C2">
              <w:rPr>
                <w:noProof/>
                <w:lang w:eastAsia="zh-CN"/>
              </w:rPr>
              <w:t xml:space="preserve"> PACKET COUNTER REQUEST and UE TEST LOOP </w:t>
            </w:r>
            <w:r w:rsidR="00D07480" w:rsidRPr="005934C2">
              <w:rPr>
                <w:noProof/>
                <w:lang w:eastAsia="zh-CN"/>
              </w:rPr>
              <w:t>NR SIDELINK</w:t>
            </w:r>
            <w:r w:rsidRPr="005934C2">
              <w:rPr>
                <w:noProof/>
                <w:lang w:eastAsia="zh-CN"/>
              </w:rPr>
              <w:t xml:space="preserve"> PACKET COUNTER RESPONSE.</w:t>
            </w:r>
          </w:p>
          <w:p w14:paraId="06663D58" w14:textId="342F10C1" w:rsidR="00AA1781" w:rsidRPr="005934C2" w:rsidRDefault="00AA1781" w:rsidP="00FC2ED1">
            <w:pPr>
              <w:pStyle w:val="CRCoverPage"/>
              <w:spacing w:after="0"/>
              <w:ind w:left="100"/>
              <w:rPr>
                <w:noProof/>
              </w:rPr>
            </w:pPr>
            <w:r w:rsidRPr="005934C2">
              <w:rPr>
                <w:noProof/>
                <w:lang w:eastAsia="zh-CN"/>
              </w:rPr>
              <w:t>3. To correct typos</w:t>
            </w:r>
          </w:p>
        </w:tc>
      </w:tr>
      <w:tr w:rsidR="00FC2ED1" w:rsidRPr="005934C2" w14:paraId="06663D5C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5A" w14:textId="77777777" w:rsidR="00FC2ED1" w:rsidRPr="005934C2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63D5B" w14:textId="77777777" w:rsidR="00FC2ED1" w:rsidRPr="005934C2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5934C2" w14:paraId="06663D5F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5D" w14:textId="77777777" w:rsidR="00FC2ED1" w:rsidRPr="005934C2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34C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A280AD" w14:textId="24EA002E" w:rsidR="00FC2ED1" w:rsidRPr="005934C2" w:rsidRDefault="00FC2ED1" w:rsidP="00043E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34C2">
              <w:rPr>
                <w:rFonts w:hint="eastAsia"/>
                <w:noProof/>
                <w:lang w:eastAsia="zh-CN"/>
              </w:rPr>
              <w:t>1</w:t>
            </w:r>
            <w:r w:rsidR="00AA1781" w:rsidRPr="005934C2">
              <w:rPr>
                <w:noProof/>
                <w:lang w:eastAsia="zh-CN"/>
              </w:rPr>
              <w:t xml:space="preserve">. </w:t>
            </w:r>
            <w:r w:rsidR="00D07480" w:rsidRPr="005934C2">
              <w:rPr>
                <w:noProof/>
                <w:lang w:eastAsia="zh-CN"/>
              </w:rPr>
              <w:t>NR Sidelink</w:t>
            </w:r>
            <w:r w:rsidRPr="005934C2">
              <w:rPr>
                <w:noProof/>
                <w:lang w:eastAsia="zh-CN"/>
              </w:rPr>
              <w:t xml:space="preserve"> Packet Counter value reporting procedure for NR SL tests are added.</w:t>
            </w:r>
          </w:p>
          <w:p w14:paraId="0E190593" w14:textId="542515DD" w:rsidR="00AA1781" w:rsidRPr="005934C2" w:rsidRDefault="00AA1781" w:rsidP="00AA1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34C2">
              <w:rPr>
                <w:noProof/>
                <w:lang w:eastAsia="zh-CN"/>
              </w:rPr>
              <w:t xml:space="preserve">2. Message definitions of UE TEST LOOP </w:t>
            </w:r>
            <w:r w:rsidR="00D07480" w:rsidRPr="005934C2">
              <w:rPr>
                <w:noProof/>
                <w:lang w:eastAsia="zh-CN"/>
              </w:rPr>
              <w:t>NR SIDELINK</w:t>
            </w:r>
            <w:r w:rsidRPr="005934C2">
              <w:rPr>
                <w:noProof/>
                <w:lang w:eastAsia="zh-CN"/>
              </w:rPr>
              <w:t xml:space="preserve"> PACKET COUNTER REQUEST and UE TEST LOOP </w:t>
            </w:r>
            <w:r w:rsidR="00D07480" w:rsidRPr="005934C2">
              <w:rPr>
                <w:noProof/>
                <w:lang w:eastAsia="zh-CN"/>
              </w:rPr>
              <w:t>NR SIDELINK</w:t>
            </w:r>
            <w:r w:rsidRPr="005934C2">
              <w:rPr>
                <w:noProof/>
                <w:lang w:eastAsia="zh-CN"/>
              </w:rPr>
              <w:t xml:space="preserve"> PACKET COUNTER RESPONSE are added.</w:t>
            </w:r>
          </w:p>
          <w:p w14:paraId="06663D5E" w14:textId="782A3161" w:rsidR="00AA1781" w:rsidRPr="005934C2" w:rsidRDefault="00AA1781" w:rsidP="00AA1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34C2">
              <w:rPr>
                <w:noProof/>
                <w:lang w:eastAsia="zh-CN"/>
              </w:rPr>
              <w:t>3. Typos are corrected.</w:t>
            </w:r>
          </w:p>
        </w:tc>
      </w:tr>
      <w:tr w:rsidR="00FC2ED1" w:rsidRPr="005934C2" w14:paraId="06663D62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60" w14:textId="77777777" w:rsidR="00FC2ED1" w:rsidRPr="005934C2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63D61" w14:textId="77777777" w:rsidR="00FC2ED1" w:rsidRPr="005934C2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5934C2" w14:paraId="06663D65" w14:textId="77777777" w:rsidTr="00043E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63D63" w14:textId="77777777" w:rsidR="00FC2ED1" w:rsidRPr="005934C2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34C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63D64" w14:textId="77777777" w:rsidR="00FC2ED1" w:rsidRPr="005934C2" w:rsidRDefault="00FC2ED1" w:rsidP="00043E36">
            <w:pPr>
              <w:pStyle w:val="CRCoverPage"/>
              <w:spacing w:after="0"/>
              <w:ind w:left="100"/>
              <w:rPr>
                <w:noProof/>
              </w:rPr>
            </w:pPr>
            <w:r w:rsidRPr="005934C2">
              <w:rPr>
                <w:noProof/>
                <w:lang w:eastAsia="zh-CN"/>
              </w:rPr>
              <w:t>Work plan is incomplete.</w:t>
            </w:r>
          </w:p>
        </w:tc>
      </w:tr>
      <w:tr w:rsidR="00FC2ED1" w:rsidRPr="005934C2" w14:paraId="06663D68" w14:textId="77777777" w:rsidTr="00043E36">
        <w:tc>
          <w:tcPr>
            <w:tcW w:w="2694" w:type="dxa"/>
            <w:gridSpan w:val="2"/>
          </w:tcPr>
          <w:p w14:paraId="06663D66" w14:textId="77777777" w:rsidR="00FC2ED1" w:rsidRPr="005934C2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663D67" w14:textId="77777777" w:rsidR="00FC2ED1" w:rsidRPr="005934C2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5934C2" w14:paraId="06663D6B" w14:textId="77777777" w:rsidTr="00043E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663D69" w14:textId="77777777" w:rsidR="00FC2ED1" w:rsidRPr="005934C2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34C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63D6A" w14:textId="78AAC453" w:rsidR="00FC2ED1" w:rsidRPr="005934C2" w:rsidRDefault="00AA1781" w:rsidP="00043E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34C2">
              <w:rPr>
                <w:noProof/>
                <w:lang w:eastAsia="zh-CN"/>
              </w:rPr>
              <w:t>5.8.3, 5.9(new)</w:t>
            </w:r>
            <w:r w:rsidR="00FC2ED1" w:rsidRPr="005934C2">
              <w:rPr>
                <w:noProof/>
                <w:lang w:eastAsia="zh-CN"/>
              </w:rPr>
              <w:t xml:space="preserve">, </w:t>
            </w:r>
            <w:r w:rsidRPr="005934C2">
              <w:rPr>
                <w:noProof/>
                <w:lang w:eastAsia="zh-CN"/>
              </w:rPr>
              <w:t xml:space="preserve">6, </w:t>
            </w:r>
            <w:r w:rsidR="00FC2ED1" w:rsidRPr="005934C2">
              <w:rPr>
                <w:noProof/>
                <w:lang w:eastAsia="zh-CN"/>
              </w:rPr>
              <w:t>6.</w:t>
            </w:r>
            <w:r w:rsidRPr="005934C2">
              <w:rPr>
                <w:noProof/>
                <w:lang w:eastAsia="zh-CN"/>
              </w:rPr>
              <w:t>9(new)</w:t>
            </w:r>
          </w:p>
        </w:tc>
      </w:tr>
      <w:tr w:rsidR="00FC2ED1" w:rsidRPr="005934C2" w14:paraId="06663D6E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6C" w14:textId="77777777" w:rsidR="00FC2ED1" w:rsidRPr="005934C2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63D6D" w14:textId="77777777" w:rsidR="00FC2ED1" w:rsidRPr="005934C2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5934C2" w14:paraId="06663D74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6F" w14:textId="77777777" w:rsidR="00FC2ED1" w:rsidRPr="005934C2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63D70" w14:textId="77777777" w:rsidR="00FC2ED1" w:rsidRPr="005934C2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34C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D71" w14:textId="77777777" w:rsidR="00FC2ED1" w:rsidRPr="005934C2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34C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63D72" w14:textId="77777777" w:rsidR="00FC2ED1" w:rsidRPr="005934C2" w:rsidRDefault="00FC2ED1" w:rsidP="00043E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663D73" w14:textId="77777777" w:rsidR="00FC2ED1" w:rsidRPr="005934C2" w:rsidRDefault="00FC2ED1" w:rsidP="00043E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ED1" w:rsidRPr="005934C2" w14:paraId="06663D7A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75" w14:textId="77777777" w:rsidR="00FC2ED1" w:rsidRPr="005934C2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34C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663D76" w14:textId="1FE65603" w:rsidR="00FC2ED1" w:rsidRPr="005934C2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63D77" w14:textId="3EA01F87" w:rsidR="00FC2ED1" w:rsidRPr="005934C2" w:rsidRDefault="00AA1781" w:rsidP="00043E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934C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663D78" w14:textId="77777777" w:rsidR="00FC2ED1" w:rsidRPr="005934C2" w:rsidRDefault="00FC2ED1" w:rsidP="00043E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934C2">
              <w:rPr>
                <w:noProof/>
              </w:rPr>
              <w:t xml:space="preserve"> Other core specifications</w:t>
            </w:r>
            <w:r w:rsidRPr="005934C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63D79" w14:textId="088DAFDB" w:rsidR="00FC2ED1" w:rsidRPr="005934C2" w:rsidRDefault="00FC2ED1" w:rsidP="00043E36">
            <w:pPr>
              <w:pStyle w:val="CRCoverPage"/>
              <w:spacing w:after="0"/>
              <w:ind w:left="99"/>
              <w:rPr>
                <w:noProof/>
              </w:rPr>
            </w:pPr>
            <w:r w:rsidRPr="005934C2">
              <w:rPr>
                <w:noProof/>
              </w:rPr>
              <w:t xml:space="preserve">TS/TR </w:t>
            </w:r>
            <w:r w:rsidR="00AA1781" w:rsidRPr="005934C2">
              <w:rPr>
                <w:noProof/>
              </w:rPr>
              <w:t>...</w:t>
            </w:r>
            <w:r w:rsidRPr="005934C2">
              <w:rPr>
                <w:noProof/>
              </w:rPr>
              <w:t xml:space="preserve"> CR</w:t>
            </w:r>
            <w:r w:rsidR="00AA1781" w:rsidRPr="005934C2">
              <w:rPr>
                <w:noProof/>
              </w:rPr>
              <w:t xml:space="preserve"> ...</w:t>
            </w:r>
          </w:p>
        </w:tc>
      </w:tr>
      <w:tr w:rsidR="00FC2ED1" w:rsidRPr="005934C2" w14:paraId="06663D81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7B" w14:textId="77777777" w:rsidR="00FC2ED1" w:rsidRPr="005934C2" w:rsidRDefault="00FC2ED1" w:rsidP="00043E3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934C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663D7C" w14:textId="79341554" w:rsidR="00FC2ED1" w:rsidRPr="005934C2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63D7D" w14:textId="2653D58C" w:rsidR="00FC2ED1" w:rsidRPr="005934C2" w:rsidRDefault="00D70660" w:rsidP="00043E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934C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663D7E" w14:textId="77777777" w:rsidR="00FC2ED1" w:rsidRPr="005934C2" w:rsidRDefault="00FC2ED1" w:rsidP="00043E36">
            <w:pPr>
              <w:pStyle w:val="CRCoverPage"/>
              <w:spacing w:after="0"/>
              <w:rPr>
                <w:noProof/>
              </w:rPr>
            </w:pPr>
            <w:r w:rsidRPr="005934C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63D80" w14:textId="569E8DC0" w:rsidR="00FC2ED1" w:rsidRPr="005934C2" w:rsidRDefault="00FC2ED1" w:rsidP="007A4902">
            <w:pPr>
              <w:pStyle w:val="CRCoverPage"/>
              <w:spacing w:after="0"/>
              <w:ind w:left="99"/>
              <w:rPr>
                <w:noProof/>
              </w:rPr>
            </w:pPr>
            <w:r w:rsidRPr="005934C2">
              <w:rPr>
                <w:noProof/>
              </w:rPr>
              <w:t xml:space="preserve">TS/TR </w:t>
            </w:r>
            <w:r w:rsidR="007A4902" w:rsidRPr="005934C2">
              <w:rPr>
                <w:rFonts w:hint="eastAsia"/>
                <w:noProof/>
                <w:lang w:eastAsia="zh-CN"/>
              </w:rPr>
              <w:t>.</w:t>
            </w:r>
            <w:r w:rsidR="007A4902" w:rsidRPr="005934C2">
              <w:rPr>
                <w:noProof/>
                <w:lang w:eastAsia="zh-CN"/>
              </w:rPr>
              <w:t>..</w:t>
            </w:r>
            <w:r w:rsidRPr="005934C2">
              <w:rPr>
                <w:noProof/>
              </w:rPr>
              <w:t xml:space="preserve"> CR </w:t>
            </w:r>
            <w:r w:rsidR="007A4902" w:rsidRPr="005934C2">
              <w:rPr>
                <w:noProof/>
              </w:rPr>
              <w:t>...</w:t>
            </w:r>
          </w:p>
        </w:tc>
      </w:tr>
      <w:tr w:rsidR="00FC2ED1" w:rsidRPr="005934C2" w14:paraId="06663D87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82" w14:textId="77777777" w:rsidR="00FC2ED1" w:rsidRPr="005934C2" w:rsidRDefault="00FC2ED1" w:rsidP="00043E3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934C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663D83" w14:textId="77777777" w:rsidR="00FC2ED1" w:rsidRPr="005934C2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63D84" w14:textId="77777777" w:rsidR="00FC2ED1" w:rsidRPr="005934C2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934C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663D85" w14:textId="77777777" w:rsidR="00FC2ED1" w:rsidRPr="005934C2" w:rsidRDefault="00FC2ED1" w:rsidP="00043E36">
            <w:pPr>
              <w:pStyle w:val="CRCoverPage"/>
              <w:spacing w:after="0"/>
              <w:rPr>
                <w:noProof/>
              </w:rPr>
            </w:pPr>
            <w:r w:rsidRPr="005934C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63D86" w14:textId="77777777" w:rsidR="00FC2ED1" w:rsidRPr="005934C2" w:rsidRDefault="00FC2ED1" w:rsidP="00043E36">
            <w:pPr>
              <w:pStyle w:val="CRCoverPage"/>
              <w:spacing w:after="0"/>
              <w:ind w:left="99"/>
              <w:rPr>
                <w:noProof/>
              </w:rPr>
            </w:pPr>
            <w:r w:rsidRPr="005934C2">
              <w:rPr>
                <w:noProof/>
              </w:rPr>
              <w:t xml:space="preserve">TS/TR ... CR ... </w:t>
            </w:r>
          </w:p>
        </w:tc>
      </w:tr>
      <w:tr w:rsidR="00FC2ED1" w:rsidRPr="005934C2" w14:paraId="06663D8A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88" w14:textId="77777777" w:rsidR="00FC2ED1" w:rsidRPr="005934C2" w:rsidRDefault="00FC2ED1" w:rsidP="00043E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63D89" w14:textId="77777777" w:rsidR="00FC2ED1" w:rsidRPr="005934C2" w:rsidRDefault="00FC2ED1" w:rsidP="00043E36">
            <w:pPr>
              <w:pStyle w:val="CRCoverPage"/>
              <w:spacing w:after="0"/>
              <w:rPr>
                <w:noProof/>
              </w:rPr>
            </w:pPr>
          </w:p>
        </w:tc>
      </w:tr>
      <w:tr w:rsidR="00FC2ED1" w:rsidRPr="005934C2" w14:paraId="06663D8D" w14:textId="77777777" w:rsidTr="00043E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63D8B" w14:textId="77777777" w:rsidR="00FC2ED1" w:rsidRPr="005934C2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34C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63D8C" w14:textId="77777777" w:rsidR="00FC2ED1" w:rsidRPr="005934C2" w:rsidRDefault="00FC2ED1" w:rsidP="00043E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2ED1" w:rsidRPr="005934C2" w14:paraId="06663D90" w14:textId="77777777" w:rsidTr="00043E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663D8E" w14:textId="77777777" w:rsidR="00FC2ED1" w:rsidRPr="005934C2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6663D8F" w14:textId="77777777" w:rsidR="00FC2ED1" w:rsidRPr="005934C2" w:rsidRDefault="00FC2ED1" w:rsidP="00043E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2ED1" w:rsidRPr="005934C2" w14:paraId="06663D93" w14:textId="77777777" w:rsidTr="00043E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63D91" w14:textId="77777777" w:rsidR="00FC2ED1" w:rsidRPr="005934C2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34C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63D92" w14:textId="46A56776" w:rsidR="005934C2" w:rsidRPr="005934C2" w:rsidRDefault="005934C2" w:rsidP="00D706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34C2">
              <w:rPr>
                <w:noProof/>
                <w:lang w:eastAsia="zh-CN"/>
              </w:rPr>
              <w:t>Revised from: R5-212451r1</w:t>
            </w:r>
          </w:p>
        </w:tc>
      </w:tr>
    </w:tbl>
    <w:p w14:paraId="06663D94" w14:textId="77777777" w:rsidR="001E41F3" w:rsidRPr="005934C2" w:rsidRDefault="001E41F3">
      <w:pPr>
        <w:pStyle w:val="CRCoverPage"/>
        <w:spacing w:after="0"/>
        <w:rPr>
          <w:noProof/>
          <w:sz w:val="8"/>
          <w:szCs w:val="8"/>
        </w:rPr>
      </w:pPr>
    </w:p>
    <w:p w14:paraId="06663D95" w14:textId="77777777" w:rsidR="001E41F3" w:rsidRPr="005934C2" w:rsidRDefault="001E41F3">
      <w:pPr>
        <w:rPr>
          <w:noProof/>
        </w:rPr>
        <w:sectPr w:rsidR="001E41F3" w:rsidRPr="005934C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663D96" w14:textId="77777777" w:rsidR="003D4A19" w:rsidRPr="005934C2" w:rsidRDefault="003D4A19" w:rsidP="003D4A19">
      <w:pPr>
        <w:pStyle w:val="H6"/>
        <w:rPr>
          <w:b/>
          <w:noProof/>
          <w:color w:val="00B0F0"/>
        </w:rPr>
      </w:pPr>
      <w:r w:rsidRPr="005934C2">
        <w:rPr>
          <w:b/>
          <w:noProof/>
          <w:color w:val="00B0F0"/>
        </w:rPr>
        <w:lastRenderedPageBreak/>
        <w:t>&lt;Start of modified section 1&gt;</w:t>
      </w:r>
    </w:p>
    <w:p w14:paraId="576B2D03" w14:textId="77777777" w:rsidR="00043E36" w:rsidRPr="005934C2" w:rsidRDefault="00043E36" w:rsidP="00043E36">
      <w:pPr>
        <w:pStyle w:val="2"/>
      </w:pPr>
      <w:bookmarkStart w:id="2" w:name="_Toc68082545"/>
      <w:bookmarkStart w:id="3" w:name="_Toc20936518"/>
      <w:bookmarkStart w:id="4" w:name="_Toc508294550"/>
      <w:bookmarkStart w:id="5" w:name="_Toc51779606"/>
      <w:r w:rsidRPr="005934C2">
        <w:t>5.8</w:t>
      </w:r>
      <w:r w:rsidRPr="005934C2">
        <w:tab/>
        <w:t xml:space="preserve">Set </w:t>
      </w:r>
      <w:proofErr w:type="spellStart"/>
      <w:r w:rsidRPr="005934C2">
        <w:t>UAI</w:t>
      </w:r>
      <w:proofErr w:type="spellEnd"/>
      <w:r w:rsidRPr="005934C2">
        <w:t xml:space="preserve"> test function</w:t>
      </w:r>
      <w:bookmarkEnd w:id="2"/>
    </w:p>
    <w:p w14:paraId="45AAA388" w14:textId="77777777" w:rsidR="00043E36" w:rsidRPr="005934C2" w:rsidRDefault="00043E36" w:rsidP="00043E36">
      <w:pPr>
        <w:pStyle w:val="3"/>
      </w:pPr>
      <w:bookmarkStart w:id="6" w:name="_Toc68082546"/>
      <w:r w:rsidRPr="005934C2">
        <w:t>5.8.1</w:t>
      </w:r>
      <w:r w:rsidRPr="005934C2">
        <w:tab/>
        <w:t>General</w:t>
      </w:r>
      <w:bookmarkEnd w:id="6"/>
    </w:p>
    <w:p w14:paraId="3E507146" w14:textId="77777777" w:rsidR="00043E36" w:rsidRPr="005934C2" w:rsidRDefault="00043E36" w:rsidP="00043E36">
      <w:pPr>
        <w:rPr>
          <w:lang w:eastAsia="ja-JP"/>
        </w:rPr>
      </w:pPr>
      <w:r w:rsidRPr="005934C2">
        <w:rPr>
          <w:lang w:eastAsia="ja-JP"/>
        </w:rPr>
        <w:t xml:space="preserve">The SS uses the Set </w:t>
      </w:r>
      <w:proofErr w:type="spellStart"/>
      <w:r w:rsidRPr="005934C2">
        <w:rPr>
          <w:lang w:eastAsia="ja-JP"/>
        </w:rPr>
        <w:t>UAI</w:t>
      </w:r>
      <w:proofErr w:type="spellEnd"/>
      <w:r w:rsidRPr="005934C2">
        <w:rPr>
          <w:lang w:eastAsia="ja-JP"/>
        </w:rPr>
        <w:t xml:space="preserve"> test procedure to trigger a change of preference in the </w:t>
      </w:r>
      <w:proofErr w:type="spellStart"/>
      <w:r w:rsidRPr="005934C2">
        <w:rPr>
          <w:lang w:eastAsia="ja-JP"/>
        </w:rPr>
        <w:t>UE</w:t>
      </w:r>
      <w:proofErr w:type="spellEnd"/>
      <w:r w:rsidRPr="005934C2">
        <w:rPr>
          <w:lang w:eastAsia="ja-JP"/>
        </w:rPr>
        <w:t xml:space="preserve"> that will cause the indication of </w:t>
      </w:r>
      <w:proofErr w:type="spellStart"/>
      <w:r w:rsidRPr="005934C2">
        <w:rPr>
          <w:lang w:eastAsia="ja-JP"/>
        </w:rPr>
        <w:t>UE</w:t>
      </w:r>
      <w:proofErr w:type="spellEnd"/>
      <w:r w:rsidRPr="005934C2">
        <w:rPr>
          <w:lang w:eastAsia="ja-JP"/>
        </w:rPr>
        <w:t xml:space="preserve"> Assistance Information (</w:t>
      </w:r>
      <w:proofErr w:type="spellStart"/>
      <w:r w:rsidRPr="005934C2">
        <w:rPr>
          <w:lang w:eastAsia="ja-JP"/>
        </w:rPr>
        <w:t>UAI</w:t>
      </w:r>
      <w:proofErr w:type="spellEnd"/>
      <w:r w:rsidRPr="005934C2">
        <w:rPr>
          <w:lang w:eastAsia="ja-JP"/>
        </w:rPr>
        <w:t xml:space="preserve">) by the </w:t>
      </w:r>
      <w:proofErr w:type="spellStart"/>
      <w:r w:rsidRPr="005934C2">
        <w:rPr>
          <w:lang w:eastAsia="ja-JP"/>
        </w:rPr>
        <w:t>UE</w:t>
      </w:r>
      <w:proofErr w:type="spellEnd"/>
      <w:r w:rsidRPr="005934C2">
        <w:rPr>
          <w:lang w:eastAsia="ja-JP"/>
        </w:rPr>
        <w:t xml:space="preserve">, see figure 5.8.1-1. The different types of information that can be sent in a SET </w:t>
      </w:r>
      <w:proofErr w:type="spellStart"/>
      <w:r w:rsidRPr="005934C2">
        <w:rPr>
          <w:lang w:eastAsia="ja-JP"/>
        </w:rPr>
        <w:t>UAI</w:t>
      </w:r>
      <w:proofErr w:type="spellEnd"/>
      <w:r w:rsidRPr="005934C2">
        <w:rPr>
          <w:lang w:eastAsia="ja-JP"/>
        </w:rPr>
        <w:t xml:space="preserve"> REQUEST</w:t>
      </w:r>
      <w:r w:rsidRPr="005934C2">
        <w:t xml:space="preserve"> is </w:t>
      </w:r>
      <w:r w:rsidRPr="005934C2">
        <w:rPr>
          <w:lang w:eastAsia="ja-JP"/>
        </w:rPr>
        <w:t xml:space="preserve">preferred </w:t>
      </w:r>
      <w:proofErr w:type="spellStart"/>
      <w:r w:rsidRPr="005934C2">
        <w:rPr>
          <w:lang w:eastAsia="ja-JP"/>
        </w:rPr>
        <w:t>RRC</w:t>
      </w:r>
      <w:proofErr w:type="spellEnd"/>
      <w:r w:rsidRPr="005934C2">
        <w:rPr>
          <w:lang w:eastAsia="ja-JP"/>
        </w:rPr>
        <w:t xml:space="preserve"> state, see clause 6.8.</w:t>
      </w:r>
    </w:p>
    <w:p w14:paraId="2F164E3E" w14:textId="66824361" w:rsidR="00043E36" w:rsidRPr="005934C2" w:rsidRDefault="00043E36" w:rsidP="00043E36">
      <w:pPr>
        <w:jc w:val="center"/>
      </w:pPr>
      <w:r w:rsidRPr="005934C2">
        <w:rPr>
          <w:noProof/>
          <w:lang w:val="en-US" w:eastAsia="zh-CN"/>
        </w:rPr>
        <w:drawing>
          <wp:inline distT="0" distB="0" distL="0" distR="0" wp14:anchorId="255C0CFE" wp14:editId="2847D34F">
            <wp:extent cx="3384550" cy="1579245"/>
            <wp:effectExtent l="0" t="0" r="635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0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462C4" w14:textId="77777777" w:rsidR="00043E36" w:rsidRPr="005934C2" w:rsidRDefault="00043E36" w:rsidP="00043E36">
      <w:pPr>
        <w:pStyle w:val="TF"/>
      </w:pPr>
      <w:r w:rsidRPr="005934C2">
        <w:t xml:space="preserve">Figure 5.8.1-1: Set </w:t>
      </w:r>
      <w:proofErr w:type="spellStart"/>
      <w:r w:rsidRPr="005934C2">
        <w:t>UAI</w:t>
      </w:r>
      <w:proofErr w:type="spellEnd"/>
      <w:r w:rsidRPr="005934C2">
        <w:t xml:space="preserve"> test procedure</w:t>
      </w:r>
    </w:p>
    <w:p w14:paraId="5A0D9C32" w14:textId="77777777" w:rsidR="00043E36" w:rsidRPr="005934C2" w:rsidRDefault="00043E36" w:rsidP="00043E36">
      <w:pPr>
        <w:pStyle w:val="3"/>
      </w:pPr>
      <w:bookmarkStart w:id="7" w:name="_Toc68082547"/>
      <w:r w:rsidRPr="005934C2">
        <w:t>5.8.2</w:t>
      </w:r>
      <w:r w:rsidRPr="005934C2">
        <w:tab/>
        <w:t>Initiation</w:t>
      </w:r>
      <w:bookmarkEnd w:id="7"/>
    </w:p>
    <w:p w14:paraId="572DFD55" w14:textId="77777777" w:rsidR="00043E36" w:rsidRPr="005934C2" w:rsidRDefault="00043E36" w:rsidP="00043E36">
      <w:pPr>
        <w:rPr>
          <w:lang w:eastAsia="ja-JP"/>
        </w:rPr>
      </w:pPr>
      <w:r w:rsidRPr="005934C2">
        <w:rPr>
          <w:lang w:eastAsia="ja-JP"/>
        </w:rPr>
        <w:t xml:space="preserve">The SS requests the </w:t>
      </w:r>
      <w:proofErr w:type="spellStart"/>
      <w:r w:rsidRPr="005934C2">
        <w:rPr>
          <w:lang w:eastAsia="ja-JP"/>
        </w:rPr>
        <w:t>UE</w:t>
      </w:r>
      <w:proofErr w:type="spellEnd"/>
      <w:r w:rsidRPr="005934C2">
        <w:rPr>
          <w:lang w:eastAsia="ja-JP"/>
        </w:rPr>
        <w:t xml:space="preserve"> to set the preferred </w:t>
      </w:r>
      <w:proofErr w:type="spellStart"/>
      <w:r w:rsidRPr="005934C2">
        <w:rPr>
          <w:lang w:eastAsia="ja-JP"/>
        </w:rPr>
        <w:t>RRC</w:t>
      </w:r>
      <w:proofErr w:type="spellEnd"/>
      <w:r w:rsidRPr="005934C2">
        <w:rPr>
          <w:lang w:eastAsia="ja-JP"/>
        </w:rPr>
        <w:t xml:space="preserve"> state of </w:t>
      </w:r>
      <w:proofErr w:type="spellStart"/>
      <w:r w:rsidRPr="005934C2">
        <w:rPr>
          <w:lang w:eastAsia="ja-JP"/>
        </w:rPr>
        <w:t>UE</w:t>
      </w:r>
      <w:proofErr w:type="spellEnd"/>
      <w:r w:rsidRPr="005934C2">
        <w:rPr>
          <w:lang w:eastAsia="ja-JP"/>
        </w:rPr>
        <w:t xml:space="preserve"> Assistance Information by transmitting a SET </w:t>
      </w:r>
      <w:proofErr w:type="spellStart"/>
      <w:r w:rsidRPr="005934C2">
        <w:rPr>
          <w:lang w:eastAsia="ja-JP"/>
        </w:rPr>
        <w:t>UAI</w:t>
      </w:r>
      <w:proofErr w:type="spellEnd"/>
      <w:r w:rsidRPr="005934C2">
        <w:rPr>
          <w:lang w:eastAsia="ja-JP"/>
        </w:rPr>
        <w:t xml:space="preserve"> REQUEST message and the </w:t>
      </w:r>
      <w:proofErr w:type="spellStart"/>
      <w:r w:rsidRPr="005934C2">
        <w:rPr>
          <w:lang w:eastAsia="ja-JP"/>
        </w:rPr>
        <w:t>UE</w:t>
      </w:r>
      <w:proofErr w:type="spellEnd"/>
      <w:r w:rsidRPr="005934C2">
        <w:rPr>
          <w:lang w:eastAsia="ja-JP"/>
        </w:rPr>
        <w:t xml:space="preserve"> confirms by responding with a SET </w:t>
      </w:r>
      <w:proofErr w:type="spellStart"/>
      <w:r w:rsidRPr="005934C2">
        <w:rPr>
          <w:lang w:eastAsia="ja-JP"/>
        </w:rPr>
        <w:t>UAI</w:t>
      </w:r>
      <w:proofErr w:type="spellEnd"/>
      <w:r w:rsidRPr="005934C2">
        <w:rPr>
          <w:lang w:eastAsia="ja-JP"/>
        </w:rPr>
        <w:t xml:space="preserve"> RESPONSE message.</w:t>
      </w:r>
    </w:p>
    <w:p w14:paraId="1A5C978C" w14:textId="77777777" w:rsidR="00043E36" w:rsidRPr="005934C2" w:rsidRDefault="00043E36" w:rsidP="00043E3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r w:rsidRPr="005934C2">
        <w:rPr>
          <w:rFonts w:ascii="Arial" w:hAnsi="Arial"/>
          <w:sz w:val="28"/>
        </w:rPr>
        <w:t>5.8.3</w:t>
      </w:r>
      <w:r w:rsidRPr="005934C2">
        <w:rPr>
          <w:rFonts w:ascii="Arial" w:hAnsi="Arial"/>
          <w:sz w:val="28"/>
        </w:rPr>
        <w:tab/>
      </w:r>
      <w:r w:rsidRPr="005934C2">
        <w:rPr>
          <w:rFonts w:ascii="Arial" w:hAnsi="Arial"/>
          <w:sz w:val="28"/>
          <w:lang w:eastAsia="ja-JP"/>
        </w:rPr>
        <w:t xml:space="preserve">Reception of SET </w:t>
      </w:r>
      <w:proofErr w:type="spellStart"/>
      <w:r w:rsidRPr="005934C2">
        <w:rPr>
          <w:rFonts w:ascii="Arial" w:hAnsi="Arial"/>
          <w:sz w:val="28"/>
          <w:lang w:eastAsia="ja-JP"/>
        </w:rPr>
        <w:t>UAI</w:t>
      </w:r>
      <w:proofErr w:type="spellEnd"/>
      <w:r w:rsidRPr="005934C2">
        <w:rPr>
          <w:rFonts w:ascii="Arial" w:hAnsi="Arial"/>
          <w:sz w:val="28"/>
          <w:lang w:eastAsia="ja-JP"/>
        </w:rPr>
        <w:t xml:space="preserve"> REQUEST message by </w:t>
      </w:r>
      <w:proofErr w:type="spellStart"/>
      <w:r w:rsidRPr="005934C2">
        <w:rPr>
          <w:rFonts w:ascii="Arial" w:hAnsi="Arial"/>
          <w:sz w:val="28"/>
          <w:lang w:eastAsia="ja-JP"/>
        </w:rPr>
        <w:t>UE</w:t>
      </w:r>
      <w:proofErr w:type="spellEnd"/>
    </w:p>
    <w:p w14:paraId="6D2E9E63" w14:textId="77777777" w:rsidR="00043E36" w:rsidRPr="005934C2" w:rsidRDefault="00043E36" w:rsidP="00043E36">
      <w:pPr>
        <w:rPr>
          <w:lang w:eastAsia="ja-JP"/>
        </w:rPr>
      </w:pPr>
      <w:r w:rsidRPr="005934C2">
        <w:rPr>
          <w:lang w:eastAsia="ja-JP"/>
        </w:rPr>
        <w:t xml:space="preserve">When </w:t>
      </w:r>
      <w:proofErr w:type="spellStart"/>
      <w:r w:rsidRPr="005934C2">
        <w:rPr>
          <w:lang w:eastAsia="ja-JP"/>
        </w:rPr>
        <w:t>UE</w:t>
      </w:r>
      <w:proofErr w:type="spellEnd"/>
      <w:r w:rsidRPr="005934C2">
        <w:rPr>
          <w:lang w:eastAsia="ja-JP"/>
        </w:rPr>
        <w:t xml:space="preserve"> receives SET </w:t>
      </w:r>
      <w:proofErr w:type="spellStart"/>
      <w:r w:rsidRPr="005934C2">
        <w:rPr>
          <w:lang w:eastAsia="ja-JP"/>
        </w:rPr>
        <w:t>UAI</w:t>
      </w:r>
      <w:proofErr w:type="spellEnd"/>
      <w:r w:rsidRPr="005934C2">
        <w:rPr>
          <w:lang w:eastAsia="ja-JP"/>
        </w:rPr>
        <w:t xml:space="preserve"> REQUEST message then the </w:t>
      </w:r>
      <w:proofErr w:type="spellStart"/>
      <w:r w:rsidRPr="005934C2">
        <w:rPr>
          <w:lang w:eastAsia="ja-JP"/>
        </w:rPr>
        <w:t>UE</w:t>
      </w:r>
      <w:proofErr w:type="spellEnd"/>
      <w:r w:rsidRPr="005934C2">
        <w:rPr>
          <w:lang w:eastAsia="ja-JP"/>
        </w:rPr>
        <w:t xml:space="preserve"> shall:</w:t>
      </w:r>
    </w:p>
    <w:p w14:paraId="307F3593" w14:textId="77777777" w:rsidR="00043E36" w:rsidRPr="005934C2" w:rsidRDefault="00043E36" w:rsidP="00043E36">
      <w:pPr>
        <w:pStyle w:val="B1"/>
        <w:numPr>
          <w:ilvl w:val="0"/>
          <w:numId w:val="2"/>
        </w:numPr>
        <w:rPr>
          <w:lang w:eastAsia="ja-JP"/>
        </w:rPr>
      </w:pPr>
      <w:r w:rsidRPr="005934C2">
        <w:rPr>
          <w:lang w:eastAsia="ja-JP"/>
        </w:rPr>
        <w:t xml:space="preserve">if the </w:t>
      </w:r>
      <w:proofErr w:type="spellStart"/>
      <w:r w:rsidRPr="005934C2">
        <w:rPr>
          <w:lang w:eastAsia="ja-JP"/>
        </w:rPr>
        <w:t>UE</w:t>
      </w:r>
      <w:proofErr w:type="spellEnd"/>
      <w:r w:rsidRPr="005934C2">
        <w:rPr>
          <w:lang w:eastAsia="ja-JP"/>
        </w:rPr>
        <w:t xml:space="preserve"> is operating in </w:t>
      </w:r>
      <w:proofErr w:type="spellStart"/>
      <w:r w:rsidRPr="005934C2">
        <w:rPr>
          <w:lang w:eastAsia="ja-JP"/>
        </w:rPr>
        <w:t>RRC_CONNECTED</w:t>
      </w:r>
      <w:proofErr w:type="spellEnd"/>
      <w:r w:rsidRPr="005934C2">
        <w:rPr>
          <w:lang w:eastAsia="ja-JP"/>
        </w:rPr>
        <w:t xml:space="preserve"> state:</w:t>
      </w:r>
    </w:p>
    <w:p w14:paraId="1B371AC0" w14:textId="77777777" w:rsidR="00043E36" w:rsidRPr="005934C2" w:rsidRDefault="00043E36" w:rsidP="00043E36">
      <w:pPr>
        <w:pStyle w:val="B2"/>
      </w:pPr>
      <w:r w:rsidRPr="005934C2">
        <w:rPr>
          <w:lang w:eastAsia="ja-JP"/>
        </w:rPr>
        <w:t>2&gt;</w:t>
      </w:r>
      <w:r w:rsidRPr="005934C2">
        <w:rPr>
          <w:lang w:eastAsia="ja-JP"/>
        </w:rPr>
        <w:tab/>
      </w:r>
      <w:r w:rsidRPr="005934C2">
        <w:t xml:space="preserve">set its preferred </w:t>
      </w:r>
      <w:proofErr w:type="spellStart"/>
      <w:r w:rsidRPr="005934C2">
        <w:t>RRC</w:t>
      </w:r>
      <w:proofErr w:type="spellEnd"/>
      <w:r w:rsidRPr="005934C2">
        <w:t xml:space="preserve"> state within the release preference, to the equivalent value as received in the Preferred </w:t>
      </w:r>
      <w:proofErr w:type="spellStart"/>
      <w:r w:rsidRPr="005934C2">
        <w:t>RRC</w:t>
      </w:r>
      <w:proofErr w:type="spellEnd"/>
      <w:r w:rsidRPr="005934C2">
        <w:t xml:space="preserve"> State of the SET </w:t>
      </w:r>
      <w:proofErr w:type="spellStart"/>
      <w:r w:rsidRPr="005934C2">
        <w:t>UAI</w:t>
      </w:r>
      <w:proofErr w:type="spellEnd"/>
      <w:r w:rsidRPr="005934C2">
        <w:t xml:space="preserve"> REQUEST message.</w:t>
      </w:r>
    </w:p>
    <w:p w14:paraId="2C0A0321" w14:textId="77777777" w:rsidR="00043E36" w:rsidRPr="005934C2" w:rsidRDefault="00043E36" w:rsidP="00043E36">
      <w:pPr>
        <w:pStyle w:val="B2"/>
      </w:pPr>
      <w:r w:rsidRPr="005934C2">
        <w:t>2&gt;</w:t>
      </w:r>
      <w:r w:rsidRPr="005934C2">
        <w:tab/>
        <w:t xml:space="preserve">transmit SET </w:t>
      </w:r>
      <w:proofErr w:type="spellStart"/>
      <w:r w:rsidRPr="005934C2">
        <w:t>UAI</w:t>
      </w:r>
      <w:proofErr w:type="spellEnd"/>
      <w:r w:rsidRPr="005934C2">
        <w:t xml:space="preserve"> RESPONSE message.</w:t>
      </w:r>
    </w:p>
    <w:p w14:paraId="1726D87D" w14:textId="77777777" w:rsidR="00043E36" w:rsidRPr="005934C2" w:rsidRDefault="00043E36" w:rsidP="00043E36">
      <w:pPr>
        <w:pStyle w:val="B1"/>
      </w:pPr>
      <w:r w:rsidRPr="005934C2">
        <w:t>1&gt;</w:t>
      </w:r>
      <w:r w:rsidRPr="005934C2">
        <w:tab/>
        <w:t>else:</w:t>
      </w:r>
    </w:p>
    <w:p w14:paraId="18EA120B" w14:textId="50D6394A" w:rsidR="00043E36" w:rsidRPr="005934C2" w:rsidRDefault="00043E36">
      <w:pPr>
        <w:pStyle w:val="B2"/>
        <w:rPr>
          <w:ins w:id="8" w:author="Huawei" w:date="2021-05-06T10:28:00Z"/>
        </w:rPr>
        <w:pPrChange w:id="9" w:author="Huawei" w:date="2021-05-06T10:28:00Z">
          <w:pPr>
            <w:pStyle w:val="1"/>
          </w:pPr>
        </w:pPrChange>
      </w:pPr>
      <w:bookmarkStart w:id="10" w:name="_Toc68082548"/>
      <w:r w:rsidRPr="005934C2">
        <w:t>2&gt;</w:t>
      </w:r>
      <w:r w:rsidRPr="005934C2">
        <w:tab/>
        <w:t xml:space="preserve">the </w:t>
      </w:r>
      <w:proofErr w:type="spellStart"/>
      <w:r w:rsidRPr="005934C2">
        <w:t>UE</w:t>
      </w:r>
      <w:proofErr w:type="spellEnd"/>
      <w:r w:rsidRPr="005934C2">
        <w:t xml:space="preserve"> behaviour is unspecified.</w:t>
      </w:r>
    </w:p>
    <w:p w14:paraId="7B62292E" w14:textId="00D0CDFC" w:rsidR="00043E36" w:rsidRPr="005934C2" w:rsidRDefault="00043E36" w:rsidP="00043E36">
      <w:pPr>
        <w:pStyle w:val="2"/>
        <w:rPr>
          <w:ins w:id="11" w:author="Huawei" w:date="2021-05-06T10:28:00Z"/>
        </w:rPr>
      </w:pPr>
      <w:ins w:id="12" w:author="Huawei" w:date="2021-05-06T10:28:00Z">
        <w:r w:rsidRPr="005934C2">
          <w:lastRenderedPageBreak/>
          <w:t>5.9</w:t>
        </w:r>
        <w:r w:rsidRPr="005934C2">
          <w:tab/>
        </w:r>
      </w:ins>
      <w:ins w:id="13" w:author="Huawei" w:date="2021-05-20T13:44:00Z">
        <w:r w:rsidR="00207B68" w:rsidRPr="005934C2">
          <w:t xml:space="preserve">NR </w:t>
        </w:r>
        <w:proofErr w:type="spellStart"/>
        <w:r w:rsidR="00207B68" w:rsidRPr="005934C2">
          <w:t>Sidelink</w:t>
        </w:r>
      </w:ins>
      <w:proofErr w:type="spellEnd"/>
      <w:ins w:id="14" w:author="Huawei" w:date="2021-05-06T10:28:00Z">
        <w:r w:rsidRPr="005934C2">
          <w:t xml:space="preserve"> Packet Counter reporting procedure</w:t>
        </w:r>
      </w:ins>
    </w:p>
    <w:p w14:paraId="7FD2CE08" w14:textId="3B8FE3BA" w:rsidR="00043E36" w:rsidRPr="005934C2" w:rsidRDefault="00043E36" w:rsidP="00043E36">
      <w:pPr>
        <w:pStyle w:val="3"/>
        <w:rPr>
          <w:ins w:id="15" w:author="Huawei" w:date="2021-05-06T10:28:00Z"/>
        </w:rPr>
      </w:pPr>
      <w:bookmarkStart w:id="16" w:name="_Toc508294551"/>
      <w:bookmarkStart w:id="17" w:name="_Toc51779607"/>
      <w:ins w:id="18" w:author="Huawei" w:date="2021-05-06T10:28:00Z">
        <w:r w:rsidRPr="005934C2">
          <w:t>5.</w:t>
        </w:r>
      </w:ins>
      <w:ins w:id="19" w:author="Huawei" w:date="2021-05-06T10:29:00Z">
        <w:r w:rsidRPr="005934C2">
          <w:t>9</w:t>
        </w:r>
      </w:ins>
      <w:ins w:id="20" w:author="Huawei" w:date="2021-05-06T10:28:00Z">
        <w:r w:rsidRPr="005934C2">
          <w:t>.1</w:t>
        </w:r>
        <w:r w:rsidRPr="005934C2">
          <w:tab/>
          <w:t xml:space="preserve">Request </w:t>
        </w:r>
      </w:ins>
      <w:ins w:id="21" w:author="Huawei" w:date="2021-05-20T13:44:00Z">
        <w:r w:rsidR="00207B68" w:rsidRPr="005934C2">
          <w:t xml:space="preserve">NR </w:t>
        </w:r>
        <w:proofErr w:type="spellStart"/>
        <w:r w:rsidR="00207B68" w:rsidRPr="005934C2">
          <w:t>Sidelink</w:t>
        </w:r>
      </w:ins>
      <w:proofErr w:type="spellEnd"/>
      <w:ins w:id="22" w:author="Huawei" w:date="2021-05-06T10:28:00Z">
        <w:r w:rsidRPr="005934C2">
          <w:t xml:space="preserve"> Packet Counter value</w:t>
        </w:r>
        <w:bookmarkEnd w:id="16"/>
        <w:bookmarkEnd w:id="17"/>
      </w:ins>
    </w:p>
    <w:p w14:paraId="553700B7" w14:textId="31968219" w:rsidR="00043E36" w:rsidRPr="005934C2" w:rsidRDefault="00207B68" w:rsidP="00043E36">
      <w:pPr>
        <w:pStyle w:val="TH"/>
        <w:rPr>
          <w:ins w:id="23" w:author="Huawei" w:date="2021-05-06T10:28:00Z"/>
        </w:rPr>
      </w:pPr>
      <w:ins w:id="24" w:author="Huawei" w:date="2021-05-20T13:54:00Z">
        <w:r w:rsidRPr="005934C2">
          <w:rPr>
            <w:noProof/>
            <w:lang w:val="en-US" w:eastAsia="zh-CN"/>
          </w:rPr>
          <w:drawing>
            <wp:inline distT="0" distB="0" distL="0" distR="0" wp14:anchorId="45165AED" wp14:editId="7609B685">
              <wp:extent cx="3456000" cy="1972800"/>
              <wp:effectExtent l="0" t="0" r="0" b="8890"/>
              <wp:docPr id="12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56000" cy="19728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del w:id="25" w:author="Huawei" w:date="2021-05-20T13:54:00Z">
        <w:r w:rsidR="00043E36" w:rsidRPr="005934C2" w:rsidDel="00207B68">
          <w:fldChar w:fldCharType="begin"/>
        </w:r>
        <w:r w:rsidR="00043E36" w:rsidRPr="005934C2" w:rsidDel="00207B68">
          <w:fldChar w:fldCharType="end"/>
        </w:r>
      </w:del>
    </w:p>
    <w:p w14:paraId="3A235767" w14:textId="59874CCC" w:rsidR="00043E36" w:rsidRPr="005934C2" w:rsidRDefault="00043E36" w:rsidP="00043E36">
      <w:pPr>
        <w:pStyle w:val="TF"/>
        <w:rPr>
          <w:ins w:id="26" w:author="Huawei" w:date="2021-05-06T10:28:00Z"/>
        </w:rPr>
      </w:pPr>
      <w:ins w:id="27" w:author="Huawei" w:date="2021-05-06T10:28:00Z">
        <w:r w:rsidRPr="005934C2">
          <w:t>Figure 5.</w:t>
        </w:r>
      </w:ins>
      <w:ins w:id="28" w:author="Huawei" w:date="2021-05-06T10:29:00Z">
        <w:r w:rsidRPr="005934C2">
          <w:t>9</w:t>
        </w:r>
      </w:ins>
      <w:ins w:id="29" w:author="Huawei" w:date="2021-05-06T10:28:00Z">
        <w:r w:rsidRPr="005934C2">
          <w:t xml:space="preserve">.1-1: </w:t>
        </w:r>
      </w:ins>
      <w:ins w:id="30" w:author="Huawei" w:date="2021-05-20T13:44:00Z">
        <w:r w:rsidR="00207B68" w:rsidRPr="005934C2">
          <w:t xml:space="preserve">NR </w:t>
        </w:r>
        <w:proofErr w:type="spellStart"/>
        <w:r w:rsidR="00207B68" w:rsidRPr="005934C2">
          <w:t>Sidelink</w:t>
        </w:r>
      </w:ins>
      <w:proofErr w:type="spellEnd"/>
      <w:ins w:id="31" w:author="Huawei" w:date="2021-05-06T10:28:00Z">
        <w:r w:rsidRPr="005934C2">
          <w:t xml:space="preserve"> Packet Counter reporting procedure based on TC protocol messages</w:t>
        </w:r>
      </w:ins>
    </w:p>
    <w:p w14:paraId="78DCEBF9" w14:textId="77777777" w:rsidR="00043E36" w:rsidRPr="005934C2" w:rsidRDefault="00043E36" w:rsidP="00043E36">
      <w:pPr>
        <w:rPr>
          <w:ins w:id="32" w:author="Huawei" w:date="2021-05-06T10:28:00Z"/>
        </w:rPr>
      </w:pPr>
    </w:p>
    <w:p w14:paraId="4E559C54" w14:textId="77777777" w:rsidR="00043E36" w:rsidRPr="005934C2" w:rsidRDefault="00043E36" w:rsidP="00043E36">
      <w:pPr>
        <w:pStyle w:val="TH"/>
        <w:rPr>
          <w:ins w:id="33" w:author="Huawei" w:date="2021-05-06T10:28:00Z"/>
        </w:rPr>
      </w:pPr>
      <w:ins w:id="34" w:author="Huawei" w:date="2021-05-06T10:28:00Z">
        <w:r w:rsidRPr="005934C2">
          <w:rPr>
            <w:noProof/>
            <w:lang w:val="en-US" w:eastAsia="zh-CN"/>
          </w:rPr>
          <w:drawing>
            <wp:inline distT="0" distB="0" distL="0" distR="0" wp14:anchorId="5477A884" wp14:editId="0D88A3F3">
              <wp:extent cx="3895090" cy="2298065"/>
              <wp:effectExtent l="0" t="0" r="0" b="6985"/>
              <wp:docPr id="1" name="图片 1" descr="AT_CUSPCREQ_diagram_36509_v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 descr="AT_CUSPCREQ_diagram_36509_v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95090" cy="2298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55B1982" w14:textId="03E0E65C" w:rsidR="00043E36" w:rsidRPr="005934C2" w:rsidRDefault="00043E36" w:rsidP="00043E36">
      <w:pPr>
        <w:pStyle w:val="TF"/>
        <w:rPr>
          <w:ins w:id="35" w:author="Huawei" w:date="2021-05-06T10:28:00Z"/>
        </w:rPr>
      </w:pPr>
      <w:ins w:id="36" w:author="Huawei" w:date="2021-05-06T10:28:00Z">
        <w:r w:rsidRPr="005934C2">
          <w:t>Figure 5.</w:t>
        </w:r>
      </w:ins>
      <w:ins w:id="37" w:author="Huawei" w:date="2021-05-06T10:29:00Z">
        <w:r w:rsidRPr="005934C2">
          <w:t>9</w:t>
        </w:r>
      </w:ins>
      <w:ins w:id="38" w:author="Huawei" w:date="2021-05-06T10:28:00Z">
        <w:r w:rsidRPr="005934C2">
          <w:t xml:space="preserve">.1-2: </w:t>
        </w:r>
      </w:ins>
      <w:ins w:id="39" w:author="Huawei" w:date="2021-05-20T13:55:00Z">
        <w:r w:rsidR="00207B68" w:rsidRPr="005934C2">
          <w:t xml:space="preserve">NR </w:t>
        </w:r>
        <w:proofErr w:type="spellStart"/>
        <w:r w:rsidR="00207B68" w:rsidRPr="005934C2">
          <w:t>Sidelink</w:t>
        </w:r>
      </w:ins>
      <w:proofErr w:type="spellEnd"/>
      <w:ins w:id="40" w:author="Huawei" w:date="2021-05-06T10:28:00Z">
        <w:r w:rsidRPr="005934C2">
          <w:t xml:space="preserve"> Packet Counter reporting procedure based on AT Commands</w:t>
        </w:r>
      </w:ins>
    </w:p>
    <w:p w14:paraId="52EE65A5" w14:textId="77777777" w:rsidR="00043E36" w:rsidRPr="005934C2" w:rsidRDefault="00043E36" w:rsidP="00043E36">
      <w:pPr>
        <w:rPr>
          <w:ins w:id="41" w:author="Huawei" w:date="2021-05-06T10:28:00Z"/>
        </w:rPr>
      </w:pPr>
    </w:p>
    <w:p w14:paraId="1EBE477B" w14:textId="3EBE31A3" w:rsidR="00043E36" w:rsidRPr="005934C2" w:rsidRDefault="00043E36" w:rsidP="00043E36">
      <w:pPr>
        <w:pStyle w:val="4"/>
        <w:rPr>
          <w:ins w:id="42" w:author="Huawei" w:date="2021-05-06T10:28:00Z"/>
        </w:rPr>
      </w:pPr>
      <w:bookmarkStart w:id="43" w:name="_Toc508294552"/>
      <w:bookmarkStart w:id="44" w:name="_Toc51779608"/>
      <w:ins w:id="45" w:author="Huawei" w:date="2021-05-06T10:28:00Z">
        <w:r w:rsidRPr="005934C2">
          <w:t>5.</w:t>
        </w:r>
      </w:ins>
      <w:ins w:id="46" w:author="Huawei" w:date="2021-05-06T10:29:00Z">
        <w:r w:rsidRPr="005934C2">
          <w:t>9</w:t>
        </w:r>
      </w:ins>
      <w:ins w:id="47" w:author="Huawei" w:date="2021-05-06T10:28:00Z">
        <w:r w:rsidRPr="005934C2">
          <w:t>.1.1</w:t>
        </w:r>
        <w:r w:rsidRPr="005934C2">
          <w:tab/>
          <w:t>General</w:t>
        </w:r>
        <w:bookmarkEnd w:id="43"/>
        <w:bookmarkEnd w:id="44"/>
      </w:ins>
    </w:p>
    <w:p w14:paraId="04C8F9AD" w14:textId="095FEC80" w:rsidR="00043E36" w:rsidRPr="005934C2" w:rsidRDefault="00043E36" w:rsidP="00043E36">
      <w:pPr>
        <w:rPr>
          <w:ins w:id="48" w:author="Huawei" w:date="2021-05-06T10:28:00Z"/>
        </w:rPr>
      </w:pPr>
      <w:ins w:id="49" w:author="Huawei" w:date="2021-05-06T10:28:00Z">
        <w:r w:rsidRPr="005934C2">
          <w:t xml:space="preserve">The SS uses the </w:t>
        </w:r>
      </w:ins>
      <w:ins w:id="50" w:author="Huawei" w:date="2021-05-20T13:55:00Z">
        <w:r w:rsidR="00207B68" w:rsidRPr="005934C2">
          <w:t xml:space="preserve">NR </w:t>
        </w:r>
        <w:proofErr w:type="spellStart"/>
        <w:r w:rsidR="00207B68" w:rsidRPr="005934C2">
          <w:t>Sidelink</w:t>
        </w:r>
      </w:ins>
      <w:proofErr w:type="spellEnd"/>
      <w:ins w:id="51" w:author="Huawei" w:date="2021-05-06T10:28:00Z">
        <w:r w:rsidRPr="005934C2">
          <w:t xml:space="preserve"> Packet Counter reporting procedure to request reporting of current </w:t>
        </w:r>
      </w:ins>
      <w:ins w:id="52" w:author="Huawei" w:date="2021-05-06T10:29:00Z">
        <w:r w:rsidRPr="005934C2">
          <w:t xml:space="preserve">NR </w:t>
        </w:r>
        <w:proofErr w:type="spellStart"/>
        <w:r w:rsidRPr="005934C2">
          <w:t>sidelink</w:t>
        </w:r>
      </w:ins>
      <w:proofErr w:type="spellEnd"/>
      <w:ins w:id="53" w:author="Huawei" w:date="2021-05-06T10:28:00Z">
        <w:r w:rsidRPr="005934C2">
          <w:t xml:space="preserve"> related state variables. For mode E the state variables </w:t>
        </w:r>
        <w:proofErr w:type="spellStart"/>
        <w:r w:rsidRPr="005934C2">
          <w:t>STCH_PACKET_COUNTER</w:t>
        </w:r>
        <w:proofErr w:type="spellEnd"/>
        <w:r w:rsidRPr="005934C2">
          <w:t xml:space="preserve">, </w:t>
        </w:r>
        <w:proofErr w:type="spellStart"/>
        <w:r w:rsidRPr="005934C2">
          <w:t>PSCCH_PACKET_COUNTER</w:t>
        </w:r>
        <w:proofErr w:type="spellEnd"/>
        <w:r w:rsidRPr="005934C2">
          <w:t xml:space="preserve"> and </w:t>
        </w:r>
        <w:proofErr w:type="spellStart"/>
        <w:r w:rsidRPr="005934C2">
          <w:t>PSSCH_PACKET_COUNTER</w:t>
        </w:r>
        <w:proofErr w:type="spellEnd"/>
        <w:r w:rsidRPr="005934C2">
          <w:t xml:space="preserve"> of NR </w:t>
        </w:r>
        <w:proofErr w:type="spellStart"/>
        <w:r w:rsidRPr="005934C2">
          <w:t>sidelink</w:t>
        </w:r>
        <w:proofErr w:type="spellEnd"/>
        <w:r w:rsidRPr="005934C2">
          <w:t xml:space="preserve"> are reported.</w:t>
        </w:r>
      </w:ins>
    </w:p>
    <w:p w14:paraId="2D1F19F8" w14:textId="68551DA0" w:rsidR="00043E36" w:rsidRPr="005934C2" w:rsidRDefault="00043E36" w:rsidP="00043E36">
      <w:pPr>
        <w:pStyle w:val="4"/>
        <w:rPr>
          <w:ins w:id="54" w:author="Huawei" w:date="2021-05-06T10:28:00Z"/>
        </w:rPr>
      </w:pPr>
      <w:bookmarkStart w:id="55" w:name="_Toc508294553"/>
      <w:bookmarkStart w:id="56" w:name="_Toc51779609"/>
      <w:ins w:id="57" w:author="Huawei" w:date="2021-05-06T10:28:00Z">
        <w:r w:rsidRPr="005934C2">
          <w:t>5.</w:t>
        </w:r>
      </w:ins>
      <w:ins w:id="58" w:author="Huawei" w:date="2021-05-06T10:33:00Z">
        <w:r w:rsidR="009D109E" w:rsidRPr="005934C2">
          <w:t>9</w:t>
        </w:r>
      </w:ins>
      <w:ins w:id="59" w:author="Huawei" w:date="2021-05-06T10:28:00Z">
        <w:r w:rsidRPr="005934C2">
          <w:t>.1.2</w:t>
        </w:r>
        <w:r w:rsidRPr="005934C2">
          <w:tab/>
          <w:t>Initiation</w:t>
        </w:r>
        <w:bookmarkEnd w:id="55"/>
        <w:bookmarkEnd w:id="56"/>
      </w:ins>
    </w:p>
    <w:p w14:paraId="1D341ACF" w14:textId="534D3FD2" w:rsidR="00043E36" w:rsidRPr="005934C2" w:rsidRDefault="00043E36" w:rsidP="00043E36">
      <w:pPr>
        <w:rPr>
          <w:ins w:id="60" w:author="Huawei" w:date="2021-05-06T10:28:00Z"/>
        </w:rPr>
      </w:pPr>
      <w:ins w:id="61" w:author="Huawei" w:date="2021-05-06T10:28:00Z">
        <w:r w:rsidRPr="005934C2">
          <w:t xml:space="preserve">The SS requests the </w:t>
        </w:r>
        <w:proofErr w:type="spellStart"/>
        <w:r w:rsidRPr="005934C2">
          <w:t>UE</w:t>
        </w:r>
        <w:proofErr w:type="spellEnd"/>
        <w:r w:rsidRPr="005934C2">
          <w:t xml:space="preserve"> to report its current value of </w:t>
        </w:r>
        <w:proofErr w:type="spellStart"/>
        <w:r w:rsidRPr="005934C2">
          <w:t>STCH_PACKET_COUNTER</w:t>
        </w:r>
        <w:proofErr w:type="spellEnd"/>
        <w:r w:rsidRPr="005934C2">
          <w:t xml:space="preserve">, </w:t>
        </w:r>
        <w:proofErr w:type="spellStart"/>
        <w:r w:rsidRPr="005934C2">
          <w:t>PSCCH_PACKET_COUNTER</w:t>
        </w:r>
        <w:proofErr w:type="spellEnd"/>
        <w:r w:rsidRPr="005934C2">
          <w:t xml:space="preserve"> and </w:t>
        </w:r>
        <w:proofErr w:type="spellStart"/>
        <w:r w:rsidRPr="005934C2">
          <w:t>PSSCH_PACKET_COUNTER</w:t>
        </w:r>
        <w:proofErr w:type="spellEnd"/>
        <w:r w:rsidRPr="005934C2">
          <w:t xml:space="preserve"> of NR </w:t>
        </w:r>
        <w:proofErr w:type="spellStart"/>
        <w:r w:rsidRPr="005934C2">
          <w:t>sidelink</w:t>
        </w:r>
        <w:proofErr w:type="spellEnd"/>
        <w:r w:rsidRPr="005934C2">
          <w:t xml:space="preserve"> for test loop mode E by transmitting an </w:t>
        </w:r>
        <w:proofErr w:type="spellStart"/>
        <w:r w:rsidRPr="005934C2">
          <w:t>UE</w:t>
        </w:r>
        <w:proofErr w:type="spellEnd"/>
        <w:r w:rsidRPr="005934C2">
          <w:t xml:space="preserve"> TEST LOOP </w:t>
        </w:r>
      </w:ins>
      <w:ins w:id="62" w:author="Huawei" w:date="2021-05-20T13:55:00Z">
        <w:r w:rsidR="00207B68" w:rsidRPr="005934C2">
          <w:t xml:space="preserve">NR </w:t>
        </w:r>
        <w:proofErr w:type="spellStart"/>
        <w:r w:rsidR="00207B68" w:rsidRPr="005934C2">
          <w:t>SID</w:t>
        </w:r>
      </w:ins>
      <w:ins w:id="63" w:author="Huawei" w:date="2021-05-20T13:56:00Z">
        <w:r w:rsidR="00207B68" w:rsidRPr="005934C2">
          <w:t>ELINK</w:t>
        </w:r>
      </w:ins>
      <w:proofErr w:type="spellEnd"/>
      <w:ins w:id="64" w:author="Huawei" w:date="2021-05-06T10:28:00Z">
        <w:r w:rsidRPr="005934C2">
          <w:t xml:space="preserve"> PACKET COUNTER REQUEST message or by transmitting an AT Command +</w:t>
        </w:r>
        <w:proofErr w:type="spellStart"/>
        <w:r w:rsidRPr="005934C2">
          <w:t>CUSPCREQ</w:t>
        </w:r>
        <w:proofErr w:type="spellEnd"/>
        <w:r w:rsidRPr="005934C2">
          <w:t>.</w:t>
        </w:r>
      </w:ins>
    </w:p>
    <w:p w14:paraId="72F53743" w14:textId="59522873" w:rsidR="00043E36" w:rsidRPr="005934C2" w:rsidRDefault="00043E36" w:rsidP="00043E36">
      <w:pPr>
        <w:pStyle w:val="4"/>
        <w:rPr>
          <w:ins w:id="65" w:author="Huawei" w:date="2021-05-06T10:28:00Z"/>
        </w:rPr>
      </w:pPr>
      <w:bookmarkStart w:id="66" w:name="_Toc508294554"/>
      <w:bookmarkStart w:id="67" w:name="_Toc51779610"/>
      <w:ins w:id="68" w:author="Huawei" w:date="2021-05-06T10:28:00Z">
        <w:r w:rsidRPr="005934C2">
          <w:t>5.</w:t>
        </w:r>
      </w:ins>
      <w:ins w:id="69" w:author="Huawei" w:date="2021-05-06T10:33:00Z">
        <w:r w:rsidR="009D109E" w:rsidRPr="005934C2">
          <w:t>9</w:t>
        </w:r>
      </w:ins>
      <w:ins w:id="70" w:author="Huawei" w:date="2021-05-06T10:28:00Z">
        <w:r w:rsidRPr="005934C2">
          <w:t>.1.3</w:t>
        </w:r>
        <w:r w:rsidRPr="005934C2">
          <w:tab/>
          <w:t xml:space="preserve">Reception of </w:t>
        </w:r>
        <w:proofErr w:type="spellStart"/>
        <w:r w:rsidRPr="005934C2">
          <w:t>UE</w:t>
        </w:r>
        <w:proofErr w:type="spellEnd"/>
        <w:r w:rsidRPr="005934C2">
          <w:t xml:space="preserve"> TEST LOOP </w:t>
        </w:r>
      </w:ins>
      <w:ins w:id="71" w:author="Huawei" w:date="2021-05-20T13:56:00Z">
        <w:r w:rsidR="00207B68" w:rsidRPr="005934C2">
          <w:t xml:space="preserve">NR </w:t>
        </w:r>
        <w:proofErr w:type="spellStart"/>
        <w:r w:rsidR="00207B68" w:rsidRPr="005934C2">
          <w:t>SIDELINK</w:t>
        </w:r>
      </w:ins>
      <w:proofErr w:type="spellEnd"/>
      <w:ins w:id="72" w:author="Huawei" w:date="2021-05-06T10:28:00Z">
        <w:r w:rsidRPr="005934C2">
          <w:t xml:space="preserve"> COUNTER REQUEST by the </w:t>
        </w:r>
        <w:proofErr w:type="spellStart"/>
        <w:r w:rsidRPr="005934C2">
          <w:t>UE</w:t>
        </w:r>
        <w:bookmarkEnd w:id="66"/>
        <w:bookmarkEnd w:id="67"/>
        <w:proofErr w:type="spellEnd"/>
      </w:ins>
    </w:p>
    <w:p w14:paraId="4455EACB" w14:textId="76DC9844" w:rsidR="00043E36" w:rsidRPr="005934C2" w:rsidRDefault="00043E36" w:rsidP="00043E36">
      <w:pPr>
        <w:rPr>
          <w:ins w:id="73" w:author="Huawei" w:date="2021-05-06T10:28:00Z"/>
        </w:rPr>
      </w:pPr>
      <w:bookmarkStart w:id="74" w:name="_Toc508294555"/>
      <w:bookmarkStart w:id="75" w:name="_Toc51779611"/>
      <w:ins w:id="76" w:author="Huawei" w:date="2021-05-06T10:28:00Z">
        <w:r w:rsidRPr="005934C2">
          <w:t xml:space="preserve">Upon receiving the </w:t>
        </w:r>
        <w:proofErr w:type="spellStart"/>
        <w:r w:rsidRPr="005934C2">
          <w:t>UE</w:t>
        </w:r>
        <w:proofErr w:type="spellEnd"/>
        <w:r w:rsidRPr="005934C2">
          <w:t xml:space="preserve"> TEST LOOP </w:t>
        </w:r>
      </w:ins>
      <w:ins w:id="77" w:author="Huawei" w:date="2021-05-20T13:56:00Z">
        <w:r w:rsidR="00207B68" w:rsidRPr="005934C2">
          <w:t xml:space="preserve">NR </w:t>
        </w:r>
        <w:proofErr w:type="spellStart"/>
        <w:r w:rsidR="00207B68" w:rsidRPr="005934C2">
          <w:t>SIDELINK</w:t>
        </w:r>
      </w:ins>
      <w:proofErr w:type="spellEnd"/>
      <w:ins w:id="78" w:author="Huawei" w:date="2021-05-06T10:28:00Z">
        <w:r w:rsidRPr="005934C2">
          <w:t xml:space="preserve"> PACKET COUNTER REQUEST message the </w:t>
        </w:r>
        <w:proofErr w:type="spellStart"/>
        <w:r w:rsidRPr="005934C2">
          <w:t>UE</w:t>
        </w:r>
        <w:proofErr w:type="spellEnd"/>
        <w:r w:rsidRPr="005934C2">
          <w:t xml:space="preserve"> shall:</w:t>
        </w:r>
      </w:ins>
    </w:p>
    <w:p w14:paraId="2F1D457D" w14:textId="77777777" w:rsidR="00043E36" w:rsidRPr="005934C2" w:rsidRDefault="00043E36" w:rsidP="00043E36">
      <w:pPr>
        <w:pStyle w:val="B1"/>
        <w:rPr>
          <w:ins w:id="79" w:author="Huawei" w:date="2021-05-06T10:28:00Z"/>
        </w:rPr>
      </w:pPr>
      <w:ins w:id="80" w:author="Huawei" w:date="2021-05-06T10:28:00Z">
        <w:r w:rsidRPr="005934C2">
          <w:t>1&gt;</w:t>
        </w:r>
        <w:r w:rsidRPr="005934C2">
          <w:tab/>
          <w:t xml:space="preserve">if </w:t>
        </w:r>
        <w:proofErr w:type="spellStart"/>
        <w:r w:rsidRPr="005934C2">
          <w:t>TEST_LOOP_MODE_E_ACTIVE</w:t>
        </w:r>
        <w:proofErr w:type="spellEnd"/>
        <w:r w:rsidRPr="005934C2">
          <w:t xml:space="preserve"> is TRUE:</w:t>
        </w:r>
      </w:ins>
    </w:p>
    <w:p w14:paraId="10FF9ACA" w14:textId="77777777" w:rsidR="00043E36" w:rsidRPr="005934C2" w:rsidRDefault="00043E36" w:rsidP="00043E36">
      <w:pPr>
        <w:pStyle w:val="B2"/>
        <w:rPr>
          <w:ins w:id="81" w:author="Huawei" w:date="2021-05-06T10:28:00Z"/>
        </w:rPr>
      </w:pPr>
      <w:ins w:id="82" w:author="Huawei" w:date="2021-05-06T10:28:00Z">
        <w:r w:rsidRPr="005934C2">
          <w:lastRenderedPageBreak/>
          <w:t>2&gt;</w:t>
        </w:r>
        <w:r w:rsidRPr="005934C2">
          <w:tab/>
          <w:t xml:space="preserve">set the IE NR </w:t>
        </w:r>
        <w:proofErr w:type="spellStart"/>
        <w:r w:rsidRPr="005934C2">
          <w:t>Sidelink</w:t>
        </w:r>
        <w:proofErr w:type="spellEnd"/>
        <w:r w:rsidRPr="005934C2">
          <w:t xml:space="preserve"> </w:t>
        </w:r>
        <w:proofErr w:type="spellStart"/>
        <w:r w:rsidRPr="005934C2">
          <w:t>PSCCH</w:t>
        </w:r>
        <w:proofErr w:type="spellEnd"/>
        <w:r w:rsidRPr="005934C2">
          <w:t xml:space="preserve"> Packet Counter(s) Value in the </w:t>
        </w:r>
        <w:proofErr w:type="spellStart"/>
        <w:r w:rsidRPr="005934C2">
          <w:t>UE</w:t>
        </w:r>
        <w:proofErr w:type="spellEnd"/>
        <w:r w:rsidRPr="005934C2">
          <w:t xml:space="preserve"> TEST LOOP PROSE COUNTER RESPONSE message to the value of the state variable(s) </w:t>
        </w:r>
        <w:proofErr w:type="spellStart"/>
        <w:r w:rsidRPr="005934C2">
          <w:t>PSCCH_PACKET_COUNTER</w:t>
        </w:r>
        <w:proofErr w:type="spellEnd"/>
        <w:r w:rsidRPr="005934C2">
          <w:t>(</w:t>
        </w:r>
        <w:proofErr w:type="spellStart"/>
        <w:r w:rsidRPr="005934C2">
          <w:t>SL_ID</w:t>
        </w:r>
        <w:proofErr w:type="spellEnd"/>
        <w:r w:rsidRPr="005934C2">
          <w:t xml:space="preserve">) with </w:t>
        </w:r>
        <w:proofErr w:type="spellStart"/>
        <w:r w:rsidRPr="005934C2">
          <w:t>SL_ID</w:t>
        </w:r>
        <w:proofErr w:type="spellEnd"/>
        <w:r w:rsidRPr="005934C2">
          <w:t xml:space="preserve"> = 0…</w:t>
        </w:r>
        <w:proofErr w:type="spellStart"/>
        <w:r w:rsidRPr="005934C2">
          <w:t>PROSE_COMMUNICATION_MONITOR_N</w:t>
        </w:r>
        <w:proofErr w:type="spellEnd"/>
        <w:r w:rsidRPr="005934C2">
          <w:t>;</w:t>
        </w:r>
      </w:ins>
    </w:p>
    <w:p w14:paraId="38E1EAB6" w14:textId="77777777" w:rsidR="00043E36" w:rsidRPr="005934C2" w:rsidRDefault="00043E36" w:rsidP="00043E36">
      <w:pPr>
        <w:pStyle w:val="B2"/>
        <w:rPr>
          <w:ins w:id="83" w:author="Huawei" w:date="2021-05-06T10:28:00Z"/>
        </w:rPr>
      </w:pPr>
      <w:ins w:id="84" w:author="Huawei" w:date="2021-05-06T10:28:00Z">
        <w:r w:rsidRPr="005934C2">
          <w:t>2&gt;</w:t>
        </w:r>
        <w:r w:rsidRPr="005934C2">
          <w:tab/>
          <w:t xml:space="preserve">set the IE NR </w:t>
        </w:r>
        <w:proofErr w:type="spellStart"/>
        <w:r w:rsidRPr="005934C2">
          <w:t>Sidelink</w:t>
        </w:r>
        <w:proofErr w:type="spellEnd"/>
        <w:r w:rsidRPr="005934C2">
          <w:t xml:space="preserve"> </w:t>
        </w:r>
        <w:proofErr w:type="spellStart"/>
        <w:r w:rsidRPr="005934C2">
          <w:t>STCH</w:t>
        </w:r>
        <w:proofErr w:type="spellEnd"/>
        <w:r w:rsidRPr="005934C2">
          <w:t xml:space="preserve"> Packet Counter(s) Value in the </w:t>
        </w:r>
        <w:proofErr w:type="spellStart"/>
        <w:r w:rsidRPr="005934C2">
          <w:t>UE</w:t>
        </w:r>
        <w:proofErr w:type="spellEnd"/>
        <w:r w:rsidRPr="005934C2">
          <w:t xml:space="preserve"> TEST LOOP PROSE COUNTER RESPONSE message to the value of the state variable </w:t>
        </w:r>
        <w:proofErr w:type="spellStart"/>
        <w:r w:rsidRPr="005934C2">
          <w:t>STCH_PACKET_COUNTER</w:t>
        </w:r>
        <w:proofErr w:type="spellEnd"/>
        <w:r w:rsidRPr="005934C2">
          <w:t>(</w:t>
        </w:r>
        <w:proofErr w:type="spellStart"/>
        <w:r w:rsidRPr="005934C2">
          <w:t>SL_ID</w:t>
        </w:r>
        <w:proofErr w:type="spellEnd"/>
        <w:r w:rsidRPr="005934C2">
          <w:t xml:space="preserve">) with </w:t>
        </w:r>
        <w:proofErr w:type="spellStart"/>
        <w:r w:rsidRPr="005934C2">
          <w:t>SL_ID</w:t>
        </w:r>
        <w:proofErr w:type="spellEnd"/>
        <w:r w:rsidRPr="005934C2">
          <w:t xml:space="preserve"> = 0…</w:t>
        </w:r>
        <w:proofErr w:type="spellStart"/>
        <w:r w:rsidRPr="005934C2">
          <w:t>PROSE_COMMUNICATION_MONITOR_N</w:t>
        </w:r>
        <w:proofErr w:type="spellEnd"/>
        <w:r w:rsidRPr="005934C2">
          <w:t>;</w:t>
        </w:r>
      </w:ins>
    </w:p>
    <w:p w14:paraId="4DF60BDA" w14:textId="77777777" w:rsidR="00043E36" w:rsidRPr="005934C2" w:rsidRDefault="00043E36" w:rsidP="00043E36">
      <w:pPr>
        <w:pStyle w:val="B2"/>
        <w:rPr>
          <w:ins w:id="85" w:author="Huawei" w:date="2021-05-06T10:28:00Z"/>
        </w:rPr>
      </w:pPr>
      <w:ins w:id="86" w:author="Huawei" w:date="2021-05-06T10:28:00Z">
        <w:r w:rsidRPr="005934C2">
          <w:t>2&gt;</w:t>
        </w:r>
        <w:r w:rsidRPr="005934C2">
          <w:tab/>
          <w:t xml:space="preserve">set the IE NR </w:t>
        </w:r>
        <w:proofErr w:type="spellStart"/>
        <w:r w:rsidRPr="005934C2">
          <w:t>Sidelink</w:t>
        </w:r>
        <w:proofErr w:type="spellEnd"/>
        <w:r w:rsidRPr="005934C2">
          <w:t xml:space="preserve"> </w:t>
        </w:r>
        <w:proofErr w:type="spellStart"/>
        <w:r w:rsidRPr="005934C2">
          <w:t>PSSCH</w:t>
        </w:r>
        <w:proofErr w:type="spellEnd"/>
        <w:r w:rsidRPr="005934C2">
          <w:t xml:space="preserve"> Packet Counter(s) Value in the </w:t>
        </w:r>
        <w:proofErr w:type="spellStart"/>
        <w:r w:rsidRPr="005934C2">
          <w:t>UE</w:t>
        </w:r>
        <w:proofErr w:type="spellEnd"/>
        <w:r w:rsidRPr="005934C2">
          <w:t xml:space="preserve"> TEST LOOP PROSE COUNTER RESPONSE message to the value of the state variable(s) </w:t>
        </w:r>
        <w:proofErr w:type="spellStart"/>
        <w:r w:rsidRPr="005934C2">
          <w:t>PSSCH_PACKET_COUNTER</w:t>
        </w:r>
        <w:proofErr w:type="spellEnd"/>
        <w:r w:rsidRPr="005934C2">
          <w:t>(</w:t>
        </w:r>
        <w:proofErr w:type="spellStart"/>
        <w:r w:rsidRPr="005934C2">
          <w:t>SL_ID</w:t>
        </w:r>
        <w:proofErr w:type="spellEnd"/>
        <w:r w:rsidRPr="005934C2">
          <w:t xml:space="preserve">) with </w:t>
        </w:r>
        <w:proofErr w:type="spellStart"/>
        <w:r w:rsidRPr="005934C2">
          <w:t>SL_ID</w:t>
        </w:r>
        <w:proofErr w:type="spellEnd"/>
        <w:r w:rsidRPr="005934C2">
          <w:t xml:space="preserve"> = 0…</w:t>
        </w:r>
        <w:proofErr w:type="spellStart"/>
        <w:r w:rsidRPr="005934C2">
          <w:t>PROSE_COMMUNICATION_MONITOR_N</w:t>
        </w:r>
        <w:proofErr w:type="spellEnd"/>
        <w:r w:rsidRPr="005934C2">
          <w:t>;</w:t>
        </w:r>
      </w:ins>
    </w:p>
    <w:p w14:paraId="73318BD3" w14:textId="1F34EA60" w:rsidR="00043E36" w:rsidRPr="005934C2" w:rsidRDefault="00043E36" w:rsidP="00043E36">
      <w:pPr>
        <w:pStyle w:val="B2"/>
        <w:rPr>
          <w:ins w:id="87" w:author="Huawei" w:date="2021-05-06T10:28:00Z"/>
        </w:rPr>
      </w:pPr>
      <w:ins w:id="88" w:author="Huawei" w:date="2021-05-06T10:28:00Z">
        <w:r w:rsidRPr="005934C2">
          <w:t>2&gt;</w:t>
        </w:r>
        <w:r w:rsidRPr="005934C2">
          <w:tab/>
          <w:t xml:space="preserve">send the </w:t>
        </w:r>
        <w:proofErr w:type="spellStart"/>
        <w:r w:rsidRPr="005934C2">
          <w:t>UE</w:t>
        </w:r>
        <w:proofErr w:type="spellEnd"/>
        <w:r w:rsidRPr="005934C2">
          <w:t xml:space="preserve"> TEST LOOP </w:t>
        </w:r>
      </w:ins>
      <w:ins w:id="89" w:author="Huawei" w:date="2021-05-20T13:56:00Z">
        <w:r w:rsidR="00207B68" w:rsidRPr="005934C2">
          <w:t xml:space="preserve">NR </w:t>
        </w:r>
        <w:proofErr w:type="spellStart"/>
        <w:r w:rsidR="00207B68" w:rsidRPr="005934C2">
          <w:t>SIDELINK</w:t>
        </w:r>
      </w:ins>
      <w:proofErr w:type="spellEnd"/>
      <w:ins w:id="90" w:author="Huawei" w:date="2021-05-06T10:28:00Z">
        <w:r w:rsidRPr="005934C2">
          <w:t xml:space="preserve"> COUNTER RESPONSE message.</w:t>
        </w:r>
      </w:ins>
    </w:p>
    <w:p w14:paraId="4ECE117E" w14:textId="77777777" w:rsidR="00043E36" w:rsidRPr="005934C2" w:rsidRDefault="00043E36" w:rsidP="00043E36">
      <w:pPr>
        <w:pStyle w:val="B1"/>
        <w:numPr>
          <w:ilvl w:val="0"/>
          <w:numId w:val="1"/>
        </w:numPr>
        <w:rPr>
          <w:ins w:id="91" w:author="Huawei" w:date="2021-05-06T10:28:00Z"/>
        </w:rPr>
      </w:pPr>
      <w:ins w:id="92" w:author="Huawei" w:date="2021-05-06T10:28:00Z">
        <w:r w:rsidRPr="005934C2">
          <w:t>else:</w:t>
        </w:r>
      </w:ins>
    </w:p>
    <w:p w14:paraId="5281E1B8" w14:textId="77777777" w:rsidR="00043E36" w:rsidRPr="005934C2" w:rsidRDefault="00043E36" w:rsidP="00043E36">
      <w:pPr>
        <w:pStyle w:val="B2"/>
        <w:rPr>
          <w:ins w:id="93" w:author="Huawei" w:date="2021-05-06T10:28:00Z"/>
        </w:rPr>
      </w:pPr>
      <w:ins w:id="94" w:author="Huawei" w:date="2021-05-06T10:28:00Z">
        <w:r w:rsidRPr="005934C2">
          <w:t>2&gt;</w:t>
        </w:r>
        <w:r w:rsidRPr="005934C2">
          <w:tab/>
          <w:t xml:space="preserve">the </w:t>
        </w:r>
        <w:proofErr w:type="spellStart"/>
        <w:r w:rsidRPr="005934C2">
          <w:t>UE</w:t>
        </w:r>
        <w:proofErr w:type="spellEnd"/>
        <w:r w:rsidRPr="005934C2">
          <w:t xml:space="preserve"> behaviour is unspecified.</w:t>
        </w:r>
      </w:ins>
    </w:p>
    <w:p w14:paraId="5BBD2C9B" w14:textId="77777777" w:rsidR="00043E36" w:rsidRPr="005934C2" w:rsidRDefault="00043E36" w:rsidP="00043E36">
      <w:pPr>
        <w:pStyle w:val="4"/>
        <w:rPr>
          <w:ins w:id="95" w:author="Huawei" w:date="2021-05-06T10:28:00Z"/>
        </w:rPr>
      </w:pPr>
      <w:ins w:id="96" w:author="Huawei" w:date="2021-05-06T10:28:00Z">
        <w:r w:rsidRPr="005934C2">
          <w:t>5.8.1.4</w:t>
        </w:r>
        <w:r w:rsidRPr="005934C2">
          <w:tab/>
          <w:t>Reception of AT Command +</w:t>
        </w:r>
        <w:proofErr w:type="spellStart"/>
        <w:r w:rsidRPr="005934C2">
          <w:t>CUSPCREQ</w:t>
        </w:r>
        <w:proofErr w:type="spellEnd"/>
        <w:r w:rsidRPr="005934C2">
          <w:t xml:space="preserve"> by the </w:t>
        </w:r>
        <w:proofErr w:type="spellStart"/>
        <w:r w:rsidRPr="005934C2">
          <w:t>UE</w:t>
        </w:r>
        <w:bookmarkEnd w:id="74"/>
        <w:bookmarkEnd w:id="75"/>
        <w:proofErr w:type="spellEnd"/>
      </w:ins>
    </w:p>
    <w:p w14:paraId="03650B35" w14:textId="77777777" w:rsidR="00043E36" w:rsidRPr="005934C2" w:rsidRDefault="00043E36" w:rsidP="00043E36">
      <w:pPr>
        <w:rPr>
          <w:ins w:id="97" w:author="Huawei" w:date="2021-05-06T10:28:00Z"/>
        </w:rPr>
      </w:pPr>
      <w:ins w:id="98" w:author="Huawei" w:date="2021-05-06T10:28:00Z">
        <w:r w:rsidRPr="005934C2">
          <w:t>Upon receiving the AT Command +</w:t>
        </w:r>
        <w:proofErr w:type="spellStart"/>
        <w:r w:rsidRPr="005934C2">
          <w:t>CUSPCREQ</w:t>
        </w:r>
        <w:proofErr w:type="spellEnd"/>
        <w:r w:rsidRPr="005934C2">
          <w:t xml:space="preserve"> the </w:t>
        </w:r>
        <w:proofErr w:type="spellStart"/>
        <w:r w:rsidRPr="005934C2">
          <w:t>UE</w:t>
        </w:r>
        <w:proofErr w:type="spellEnd"/>
        <w:r w:rsidRPr="005934C2">
          <w:t xml:space="preserve"> shall:</w:t>
        </w:r>
      </w:ins>
    </w:p>
    <w:p w14:paraId="566B9C03" w14:textId="77777777" w:rsidR="00043E36" w:rsidRPr="005934C2" w:rsidRDefault="00043E36" w:rsidP="00043E36">
      <w:pPr>
        <w:pStyle w:val="B1"/>
        <w:rPr>
          <w:ins w:id="99" w:author="Huawei" w:date="2021-05-06T10:28:00Z"/>
        </w:rPr>
      </w:pPr>
      <w:ins w:id="100" w:author="Huawei" w:date="2021-05-06T10:28:00Z">
        <w:r w:rsidRPr="005934C2">
          <w:t>1&gt;</w:t>
        </w:r>
        <w:r w:rsidRPr="005934C2">
          <w:tab/>
          <w:t xml:space="preserve">if </w:t>
        </w:r>
        <w:proofErr w:type="spellStart"/>
        <w:r w:rsidRPr="005934C2">
          <w:t>TEST_LOOP_MODE_E_ACTIVE</w:t>
        </w:r>
        <w:proofErr w:type="spellEnd"/>
        <w:r w:rsidRPr="005934C2">
          <w:t xml:space="preserve"> is TRUE:</w:t>
        </w:r>
      </w:ins>
    </w:p>
    <w:p w14:paraId="794CFBEC" w14:textId="77777777" w:rsidR="00043E36" w:rsidRPr="005934C2" w:rsidRDefault="00043E36" w:rsidP="00043E36">
      <w:pPr>
        <w:pStyle w:val="B2"/>
        <w:rPr>
          <w:ins w:id="101" w:author="Huawei" w:date="2021-05-06T10:28:00Z"/>
        </w:rPr>
      </w:pPr>
      <w:ins w:id="102" w:author="Huawei" w:date="2021-05-06T10:28:00Z">
        <w:r w:rsidRPr="005934C2">
          <w:t>2&gt;</w:t>
        </w:r>
        <w:r w:rsidRPr="005934C2">
          <w:tab/>
          <w:t>in the response message of command +</w:t>
        </w:r>
        <w:proofErr w:type="spellStart"/>
        <w:r w:rsidRPr="005934C2">
          <w:t>CUSPCREQ</w:t>
        </w:r>
        <w:proofErr w:type="spellEnd"/>
        <w:r w:rsidRPr="005934C2">
          <w:t xml:space="preserve">, set the parameter &lt;type1&gt; to 2; set the parameter &lt;format&gt; to 1; set the parameter &lt;length1&gt; to 4*(PROSE_COMMUNICATION_MONITOR_N+1); set the parameter </w:t>
        </w:r>
        <w:r w:rsidRPr="005934C2">
          <w:rPr>
            <w:lang w:eastAsia="zh-CN"/>
          </w:rPr>
          <w:t xml:space="preserve">&lt;counter1&gt; </w:t>
        </w:r>
        <w:r w:rsidRPr="005934C2">
          <w:t xml:space="preserve">to the value of the state variable(s) </w:t>
        </w:r>
        <w:proofErr w:type="spellStart"/>
        <w:r w:rsidRPr="005934C2">
          <w:t>PSCCH_PACKET_COUNTER</w:t>
        </w:r>
        <w:proofErr w:type="spellEnd"/>
        <w:r w:rsidRPr="005934C2">
          <w:t>(</w:t>
        </w:r>
        <w:proofErr w:type="spellStart"/>
        <w:r w:rsidRPr="005934C2">
          <w:t>SL_ID</w:t>
        </w:r>
        <w:proofErr w:type="spellEnd"/>
        <w:r w:rsidRPr="005934C2">
          <w:t xml:space="preserve">) with </w:t>
        </w:r>
        <w:proofErr w:type="spellStart"/>
        <w:r w:rsidRPr="005934C2">
          <w:t>SL_ID</w:t>
        </w:r>
        <w:proofErr w:type="spellEnd"/>
        <w:r w:rsidRPr="005934C2">
          <w:t xml:space="preserve"> = 0…</w:t>
        </w:r>
        <w:proofErr w:type="spellStart"/>
        <w:r w:rsidRPr="005934C2">
          <w:t>PROSE_COMMUNICATION_MONITOR_N</w:t>
        </w:r>
        <w:proofErr w:type="spellEnd"/>
        <w:r w:rsidRPr="005934C2">
          <w:t>;</w:t>
        </w:r>
      </w:ins>
    </w:p>
    <w:p w14:paraId="19698EF6" w14:textId="77777777" w:rsidR="00043E36" w:rsidRPr="005934C2" w:rsidRDefault="00043E36" w:rsidP="00043E36">
      <w:pPr>
        <w:pStyle w:val="B2"/>
        <w:rPr>
          <w:ins w:id="103" w:author="Huawei" w:date="2021-05-06T10:28:00Z"/>
        </w:rPr>
      </w:pPr>
      <w:ins w:id="104" w:author="Huawei" w:date="2021-05-06T10:28:00Z">
        <w:r w:rsidRPr="005934C2">
          <w:t>2&gt;</w:t>
        </w:r>
        <w:r w:rsidRPr="005934C2">
          <w:tab/>
          <w:t>in the response message of command +</w:t>
        </w:r>
        <w:proofErr w:type="spellStart"/>
        <w:r w:rsidRPr="005934C2">
          <w:t>CUSPCREQ</w:t>
        </w:r>
        <w:proofErr w:type="spellEnd"/>
        <w:r w:rsidRPr="005934C2">
          <w:t xml:space="preserve">, set the parameter &lt;type2&gt; to 2; set the parameter &lt;format&gt; to 1; set the parameter &lt;length2&gt; to 4*(PROSE_COMMUNICATION_MONITOR_N+1); set the parameter </w:t>
        </w:r>
        <w:r w:rsidRPr="005934C2">
          <w:rPr>
            <w:lang w:eastAsia="zh-CN"/>
          </w:rPr>
          <w:t>&lt;counter2&gt;</w:t>
        </w:r>
        <w:r w:rsidRPr="005934C2">
          <w:t xml:space="preserve"> to the value of the state variable </w:t>
        </w:r>
        <w:proofErr w:type="spellStart"/>
        <w:r w:rsidRPr="005934C2">
          <w:t>STCH_PACKET_COUNTER</w:t>
        </w:r>
        <w:proofErr w:type="spellEnd"/>
        <w:r w:rsidRPr="005934C2">
          <w:t>(</w:t>
        </w:r>
        <w:proofErr w:type="spellStart"/>
        <w:r w:rsidRPr="005934C2">
          <w:t>SL_ID</w:t>
        </w:r>
        <w:proofErr w:type="spellEnd"/>
        <w:r w:rsidRPr="005934C2">
          <w:t xml:space="preserve">) with </w:t>
        </w:r>
        <w:proofErr w:type="spellStart"/>
        <w:r w:rsidRPr="005934C2">
          <w:t>SL_ID</w:t>
        </w:r>
        <w:proofErr w:type="spellEnd"/>
        <w:r w:rsidRPr="005934C2">
          <w:t xml:space="preserve"> = 0…</w:t>
        </w:r>
        <w:proofErr w:type="spellStart"/>
        <w:r w:rsidRPr="005934C2">
          <w:t>PROSE_COMMUNICATION_MONITOR_N</w:t>
        </w:r>
        <w:proofErr w:type="spellEnd"/>
        <w:r w:rsidRPr="005934C2">
          <w:t>;</w:t>
        </w:r>
      </w:ins>
    </w:p>
    <w:p w14:paraId="019E4186" w14:textId="77777777" w:rsidR="00043E36" w:rsidRPr="005934C2" w:rsidRDefault="00043E36" w:rsidP="00043E36">
      <w:pPr>
        <w:pStyle w:val="B2"/>
        <w:rPr>
          <w:ins w:id="105" w:author="Huawei" w:date="2021-05-06T10:28:00Z"/>
        </w:rPr>
      </w:pPr>
      <w:ins w:id="106" w:author="Huawei" w:date="2021-05-06T10:28:00Z">
        <w:r w:rsidRPr="005934C2">
          <w:t>2&gt;</w:t>
        </w:r>
        <w:r w:rsidRPr="005934C2">
          <w:tab/>
          <w:t>in the response message of command +</w:t>
        </w:r>
        <w:proofErr w:type="spellStart"/>
        <w:r w:rsidRPr="005934C2">
          <w:t>CUSPCREQ</w:t>
        </w:r>
        <w:proofErr w:type="spellEnd"/>
        <w:r w:rsidRPr="005934C2">
          <w:t xml:space="preserve">, set the parameter &lt;type3&gt; to 2; set the parameter &lt;format&gt; to 1; set the parameter &lt;length3&gt; to 4*PROSE_COMMUNICATION_MONITOR_N+1; set the parameter &lt;counter3&gt; to the value of the state variable(s) </w:t>
        </w:r>
        <w:proofErr w:type="spellStart"/>
        <w:r w:rsidRPr="005934C2">
          <w:t>PSSCH_PACKET_COUNTER</w:t>
        </w:r>
        <w:proofErr w:type="spellEnd"/>
        <w:r w:rsidRPr="005934C2">
          <w:t>(</w:t>
        </w:r>
        <w:proofErr w:type="spellStart"/>
        <w:r w:rsidRPr="005934C2">
          <w:t>SL_ID</w:t>
        </w:r>
        <w:proofErr w:type="spellEnd"/>
        <w:r w:rsidRPr="005934C2">
          <w:t xml:space="preserve">) with </w:t>
        </w:r>
        <w:proofErr w:type="spellStart"/>
        <w:r w:rsidRPr="005934C2">
          <w:t>SL_ID</w:t>
        </w:r>
        <w:proofErr w:type="spellEnd"/>
        <w:r w:rsidRPr="005934C2">
          <w:t xml:space="preserve"> = 0…</w:t>
        </w:r>
        <w:proofErr w:type="spellStart"/>
        <w:r w:rsidRPr="005934C2">
          <w:t>PROSE_COMMUNICATION_MONITOR_N</w:t>
        </w:r>
        <w:proofErr w:type="spellEnd"/>
        <w:r w:rsidRPr="005934C2">
          <w:t>;</w:t>
        </w:r>
      </w:ins>
    </w:p>
    <w:p w14:paraId="2F44501A" w14:textId="77777777" w:rsidR="00043E36" w:rsidRPr="005934C2" w:rsidRDefault="00043E36" w:rsidP="00043E36">
      <w:pPr>
        <w:pStyle w:val="B2"/>
        <w:rPr>
          <w:ins w:id="107" w:author="Huawei" w:date="2021-05-06T10:28:00Z"/>
        </w:rPr>
      </w:pPr>
      <w:ins w:id="108" w:author="Huawei" w:date="2021-05-06T10:28:00Z">
        <w:r w:rsidRPr="005934C2">
          <w:t>2&gt;</w:t>
        </w:r>
        <w:r w:rsidRPr="005934C2">
          <w:tab/>
          <w:t>send the response message +</w:t>
        </w:r>
        <w:proofErr w:type="spellStart"/>
        <w:r w:rsidRPr="005934C2">
          <w:t>CUSPCREQ</w:t>
        </w:r>
        <w:proofErr w:type="spellEnd"/>
        <w:r w:rsidRPr="005934C2">
          <w:t>: [&lt;type1&gt;,&lt;format&gt;,&lt;length1&gt;,&lt;counter1&gt;], [&lt;type2&gt;,&lt;format&gt;,&lt;length2&gt;,&lt;counter2&gt;], [&lt;type3&gt;,&lt;format&gt;,&lt;length3&gt;,&lt;counter3&gt;]..</w:t>
        </w:r>
      </w:ins>
    </w:p>
    <w:p w14:paraId="6AC1C58B" w14:textId="77777777" w:rsidR="00043E36" w:rsidRPr="005934C2" w:rsidRDefault="00043E36" w:rsidP="00043E36">
      <w:pPr>
        <w:pStyle w:val="B1"/>
        <w:rPr>
          <w:ins w:id="109" w:author="Huawei" w:date="2021-05-06T10:28:00Z"/>
        </w:rPr>
      </w:pPr>
      <w:ins w:id="110" w:author="Huawei" w:date="2021-05-06T10:28:00Z">
        <w:r w:rsidRPr="005934C2">
          <w:t>1&gt;</w:t>
        </w:r>
        <w:r w:rsidRPr="005934C2">
          <w:tab/>
          <w:t>else:</w:t>
        </w:r>
      </w:ins>
    </w:p>
    <w:p w14:paraId="4FD2460D" w14:textId="544E46BE" w:rsidR="00043E36" w:rsidRPr="005934C2" w:rsidRDefault="00043E36">
      <w:pPr>
        <w:pStyle w:val="B2"/>
        <w:rPr>
          <w:ins w:id="111" w:author="Huawei" w:date="2021-05-06T10:28:00Z"/>
        </w:rPr>
        <w:pPrChange w:id="112" w:author="Huawei" w:date="2021-05-06T10:34:00Z">
          <w:pPr>
            <w:pStyle w:val="1"/>
          </w:pPr>
        </w:pPrChange>
      </w:pPr>
      <w:ins w:id="113" w:author="Huawei" w:date="2021-05-06T10:28:00Z">
        <w:r w:rsidRPr="005934C2">
          <w:t>2&gt;</w:t>
        </w:r>
        <w:r w:rsidRPr="005934C2">
          <w:tab/>
          <w:t xml:space="preserve">the </w:t>
        </w:r>
        <w:proofErr w:type="spellStart"/>
        <w:r w:rsidRPr="005934C2">
          <w:t>UE</w:t>
        </w:r>
        <w:proofErr w:type="spellEnd"/>
        <w:r w:rsidRPr="005934C2">
          <w:t xml:space="preserve"> behaviour is unspecified.</w:t>
        </w:r>
      </w:ins>
    </w:p>
    <w:p w14:paraId="484C0289" w14:textId="66C2E8DD" w:rsidR="00043E36" w:rsidRPr="005934C2" w:rsidRDefault="00043E36" w:rsidP="00043E36">
      <w:pPr>
        <w:pStyle w:val="1"/>
      </w:pPr>
      <w:r w:rsidRPr="005934C2">
        <w:t>6</w:t>
      </w:r>
      <w:r w:rsidRPr="005934C2">
        <w:tab/>
        <w:t>Test Mode Control message definitions</w:t>
      </w:r>
      <w:bookmarkEnd w:id="3"/>
      <w:bookmarkEnd w:id="10"/>
    </w:p>
    <w:p w14:paraId="270A146B" w14:textId="77777777" w:rsidR="00043E36" w:rsidRPr="005934C2" w:rsidRDefault="00043E36" w:rsidP="00043E36">
      <w:pPr>
        <w:pStyle w:val="2"/>
      </w:pPr>
      <w:bookmarkStart w:id="114" w:name="_Toc20936519"/>
      <w:bookmarkStart w:id="115" w:name="_Toc68082549"/>
      <w:r w:rsidRPr="005934C2">
        <w:t>6.1</w:t>
      </w:r>
      <w:r w:rsidRPr="005934C2">
        <w:tab/>
        <w:t>General</w:t>
      </w:r>
      <w:bookmarkEnd w:id="114"/>
      <w:bookmarkEnd w:id="115"/>
    </w:p>
    <w:bookmarkEnd w:id="4"/>
    <w:bookmarkEnd w:id="5"/>
    <w:p w14:paraId="06663DD7" w14:textId="77777777" w:rsidR="001E41F3" w:rsidRPr="005934C2" w:rsidRDefault="003D4A19" w:rsidP="004060FA">
      <w:pPr>
        <w:pStyle w:val="H6"/>
        <w:rPr>
          <w:b/>
          <w:noProof/>
          <w:color w:val="00B0F0"/>
        </w:rPr>
      </w:pPr>
      <w:r w:rsidRPr="005934C2">
        <w:rPr>
          <w:b/>
          <w:noProof/>
          <w:color w:val="00B0F0"/>
        </w:rPr>
        <w:t>&lt;End of modified section 1&gt;</w:t>
      </w:r>
    </w:p>
    <w:p w14:paraId="6D379FA3" w14:textId="77777777" w:rsidR="00CF2EF1" w:rsidRPr="005934C2" w:rsidRDefault="00CF2EF1" w:rsidP="00CF2EF1"/>
    <w:p w14:paraId="06663DD8" w14:textId="32D9EBCB" w:rsidR="00102F04" w:rsidRPr="005934C2" w:rsidRDefault="00CF2EF1" w:rsidP="00102F04">
      <w:pPr>
        <w:pStyle w:val="H6"/>
        <w:rPr>
          <w:b/>
          <w:noProof/>
          <w:color w:val="00B0F0"/>
        </w:rPr>
      </w:pPr>
      <w:r w:rsidRPr="005934C2">
        <w:rPr>
          <w:b/>
          <w:noProof/>
          <w:color w:val="00B0F0"/>
        </w:rPr>
        <w:lastRenderedPageBreak/>
        <w:t>&lt;Start of modified section 2</w:t>
      </w:r>
      <w:r w:rsidR="00102F04" w:rsidRPr="005934C2">
        <w:rPr>
          <w:b/>
          <w:noProof/>
          <w:color w:val="00B0F0"/>
        </w:rPr>
        <w:t>&gt;</w:t>
      </w:r>
    </w:p>
    <w:p w14:paraId="383F6210" w14:textId="77777777" w:rsidR="009D109E" w:rsidRPr="005934C2" w:rsidRDefault="009D109E" w:rsidP="009D109E">
      <w:pPr>
        <w:pStyle w:val="2"/>
      </w:pPr>
      <w:bookmarkStart w:id="116" w:name="_Toc12453968"/>
      <w:bookmarkStart w:id="117" w:name="_Toc68082576"/>
      <w:bookmarkStart w:id="118" w:name="_Toc20936543"/>
      <w:r w:rsidRPr="005934C2">
        <w:t>6.8</w:t>
      </w:r>
      <w:r w:rsidRPr="005934C2">
        <w:tab/>
      </w:r>
      <w:bookmarkEnd w:id="116"/>
      <w:r w:rsidRPr="005934C2">
        <w:rPr>
          <w:szCs w:val="32"/>
          <w:lang w:eastAsia="ja-JP"/>
        </w:rPr>
        <w:t xml:space="preserve">SET </w:t>
      </w:r>
      <w:proofErr w:type="spellStart"/>
      <w:r w:rsidRPr="005934C2">
        <w:rPr>
          <w:szCs w:val="32"/>
          <w:lang w:eastAsia="ja-JP"/>
        </w:rPr>
        <w:t>UAI</w:t>
      </w:r>
      <w:proofErr w:type="spellEnd"/>
      <w:r w:rsidRPr="005934C2">
        <w:rPr>
          <w:szCs w:val="32"/>
          <w:lang w:eastAsia="ja-JP"/>
        </w:rPr>
        <w:t xml:space="preserve"> REQUEST</w:t>
      </w:r>
      <w:bookmarkEnd w:id="117"/>
    </w:p>
    <w:p w14:paraId="72A1D514" w14:textId="77777777" w:rsidR="009D109E" w:rsidRPr="005934C2" w:rsidRDefault="009D109E" w:rsidP="009D109E">
      <w:pPr>
        <w:pStyle w:val="3"/>
      </w:pPr>
      <w:bookmarkStart w:id="119" w:name="_Toc12453969"/>
      <w:bookmarkStart w:id="120" w:name="_Toc68082577"/>
      <w:r w:rsidRPr="005934C2">
        <w:t>6.8.1</w:t>
      </w:r>
      <w:r w:rsidRPr="005934C2">
        <w:tab/>
      </w:r>
      <w:bookmarkEnd w:id="119"/>
      <w:r w:rsidRPr="005934C2">
        <w:rPr>
          <w:lang w:eastAsia="ja-JP"/>
        </w:rPr>
        <w:t xml:space="preserve">SET </w:t>
      </w:r>
      <w:proofErr w:type="spellStart"/>
      <w:r w:rsidRPr="005934C2">
        <w:rPr>
          <w:lang w:eastAsia="ja-JP"/>
        </w:rPr>
        <w:t>UAI</w:t>
      </w:r>
      <w:proofErr w:type="spellEnd"/>
      <w:r w:rsidRPr="005934C2">
        <w:rPr>
          <w:lang w:eastAsia="ja-JP"/>
        </w:rPr>
        <w:t xml:space="preserve"> REQUEST</w:t>
      </w:r>
      <w:bookmarkEnd w:id="120"/>
    </w:p>
    <w:p w14:paraId="4578553B" w14:textId="77777777" w:rsidR="009D109E" w:rsidRPr="005934C2" w:rsidRDefault="009D109E" w:rsidP="009D109E">
      <w:pPr>
        <w:keepNext/>
      </w:pPr>
      <w:r w:rsidRPr="005934C2">
        <w:t xml:space="preserve">This message is only sent in the direction SS to </w:t>
      </w:r>
      <w:proofErr w:type="spellStart"/>
      <w:r w:rsidRPr="005934C2">
        <w:t>UE</w:t>
      </w:r>
      <w:proofErr w:type="spellEnd"/>
      <w:r w:rsidRPr="005934C2"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9D109E" w:rsidRPr="005934C2" w14:paraId="19D209BF" w14:textId="77777777" w:rsidTr="002203E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A80BE" w14:textId="77777777" w:rsidR="009D109E" w:rsidRPr="005934C2" w:rsidRDefault="009D109E" w:rsidP="002203E8">
            <w:pPr>
              <w:pStyle w:val="TAH"/>
            </w:pPr>
            <w:r w:rsidRPr="005934C2"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9B75C" w14:textId="77777777" w:rsidR="009D109E" w:rsidRPr="005934C2" w:rsidRDefault="009D109E" w:rsidP="002203E8">
            <w:pPr>
              <w:pStyle w:val="TAH"/>
            </w:pPr>
            <w:r w:rsidRPr="005934C2"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C496B" w14:textId="77777777" w:rsidR="009D109E" w:rsidRPr="005934C2" w:rsidRDefault="009D109E" w:rsidP="002203E8">
            <w:pPr>
              <w:pStyle w:val="TAH"/>
            </w:pPr>
            <w:r w:rsidRPr="005934C2"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97798" w14:textId="77777777" w:rsidR="009D109E" w:rsidRPr="005934C2" w:rsidRDefault="009D109E" w:rsidP="002203E8">
            <w:pPr>
              <w:pStyle w:val="TAH"/>
            </w:pPr>
            <w:r w:rsidRPr="005934C2"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DE75F" w14:textId="77777777" w:rsidR="009D109E" w:rsidRPr="005934C2" w:rsidRDefault="009D109E" w:rsidP="002203E8">
            <w:pPr>
              <w:pStyle w:val="TAH"/>
            </w:pPr>
            <w:r w:rsidRPr="005934C2">
              <w:t>Length</w:t>
            </w:r>
          </w:p>
        </w:tc>
      </w:tr>
      <w:tr w:rsidR="009D109E" w:rsidRPr="005934C2" w14:paraId="17445B56" w14:textId="77777777" w:rsidTr="002203E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C9CE2" w14:textId="77777777" w:rsidR="009D109E" w:rsidRPr="005934C2" w:rsidRDefault="009D109E" w:rsidP="002203E8">
            <w:pPr>
              <w:pStyle w:val="TAL"/>
            </w:pPr>
            <w:r w:rsidRPr="005934C2"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B624B" w14:textId="77777777" w:rsidR="009D109E" w:rsidRPr="005934C2" w:rsidRDefault="009D109E" w:rsidP="002203E8">
            <w:pPr>
              <w:pStyle w:val="TAL"/>
            </w:pPr>
            <w:proofErr w:type="spellStart"/>
            <w:r w:rsidRPr="005934C2">
              <w:t>TS</w:t>
            </w:r>
            <w:proofErr w:type="spellEnd"/>
            <w:r w:rsidRPr="005934C2">
              <w:t xml:space="preserve">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6A912" w14:textId="77777777" w:rsidR="009D109E" w:rsidRPr="005934C2" w:rsidRDefault="009D109E" w:rsidP="002203E8">
            <w:pPr>
              <w:pStyle w:val="TAC"/>
            </w:pPr>
            <w:r w:rsidRPr="005934C2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0D880" w14:textId="77777777" w:rsidR="009D109E" w:rsidRPr="005934C2" w:rsidRDefault="009D109E" w:rsidP="002203E8">
            <w:pPr>
              <w:pStyle w:val="TAC"/>
            </w:pPr>
            <w:r w:rsidRPr="005934C2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E92D8" w14:textId="77777777" w:rsidR="009D109E" w:rsidRPr="005934C2" w:rsidRDefault="009D109E" w:rsidP="002203E8">
            <w:pPr>
              <w:pStyle w:val="TAC"/>
            </w:pPr>
            <w:r w:rsidRPr="005934C2">
              <w:t>½</w:t>
            </w:r>
          </w:p>
        </w:tc>
      </w:tr>
      <w:tr w:rsidR="009D109E" w:rsidRPr="005934C2" w14:paraId="2BE1A875" w14:textId="77777777" w:rsidTr="002203E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0B741" w14:textId="77777777" w:rsidR="009D109E" w:rsidRPr="005934C2" w:rsidRDefault="009D109E" w:rsidP="002203E8">
            <w:pPr>
              <w:pStyle w:val="TAL"/>
            </w:pPr>
            <w:r w:rsidRPr="005934C2"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2F740" w14:textId="77777777" w:rsidR="009D109E" w:rsidRPr="005934C2" w:rsidRDefault="009D109E" w:rsidP="002203E8">
            <w:pPr>
              <w:pStyle w:val="TAL"/>
            </w:pPr>
            <w:proofErr w:type="spellStart"/>
            <w:r w:rsidRPr="005934C2">
              <w:t>TS</w:t>
            </w:r>
            <w:proofErr w:type="spellEnd"/>
            <w:r w:rsidRPr="005934C2">
              <w:t xml:space="preserve">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44CC2" w14:textId="77777777" w:rsidR="009D109E" w:rsidRPr="005934C2" w:rsidRDefault="009D109E" w:rsidP="002203E8">
            <w:pPr>
              <w:pStyle w:val="TAC"/>
            </w:pPr>
            <w:r w:rsidRPr="005934C2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187A5" w14:textId="77777777" w:rsidR="009D109E" w:rsidRPr="005934C2" w:rsidRDefault="009D109E" w:rsidP="002203E8">
            <w:pPr>
              <w:pStyle w:val="TAC"/>
            </w:pPr>
            <w:r w:rsidRPr="005934C2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D7E43" w14:textId="77777777" w:rsidR="009D109E" w:rsidRPr="005934C2" w:rsidRDefault="009D109E" w:rsidP="002203E8">
            <w:pPr>
              <w:pStyle w:val="TAC"/>
            </w:pPr>
            <w:r w:rsidRPr="005934C2">
              <w:t>½</w:t>
            </w:r>
          </w:p>
        </w:tc>
      </w:tr>
      <w:tr w:rsidR="009D109E" w:rsidRPr="005934C2" w14:paraId="522AC32F" w14:textId="77777777" w:rsidTr="002203E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85B5C" w14:textId="77777777" w:rsidR="009D109E" w:rsidRPr="005934C2" w:rsidRDefault="009D109E" w:rsidP="002203E8">
            <w:pPr>
              <w:pStyle w:val="TAL"/>
            </w:pPr>
            <w:r w:rsidRPr="005934C2"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59D81" w14:textId="77777777" w:rsidR="009D109E" w:rsidRPr="005934C2" w:rsidRDefault="009D109E" w:rsidP="002203E8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849D6" w14:textId="77777777" w:rsidR="009D109E" w:rsidRPr="005934C2" w:rsidRDefault="009D109E" w:rsidP="002203E8">
            <w:pPr>
              <w:pStyle w:val="TAC"/>
            </w:pPr>
            <w:r w:rsidRPr="005934C2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566C4" w14:textId="77777777" w:rsidR="009D109E" w:rsidRPr="005934C2" w:rsidRDefault="009D109E" w:rsidP="002203E8">
            <w:pPr>
              <w:pStyle w:val="TAC"/>
            </w:pPr>
            <w:r w:rsidRPr="005934C2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446BF" w14:textId="77777777" w:rsidR="009D109E" w:rsidRPr="005934C2" w:rsidRDefault="009D109E" w:rsidP="002203E8">
            <w:pPr>
              <w:pStyle w:val="TAC"/>
            </w:pPr>
            <w:r w:rsidRPr="005934C2">
              <w:t>1</w:t>
            </w:r>
          </w:p>
        </w:tc>
      </w:tr>
      <w:tr w:rsidR="009D109E" w:rsidRPr="005934C2" w14:paraId="134E1CA9" w14:textId="77777777" w:rsidTr="002203E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ECBF3" w14:textId="77777777" w:rsidR="009D109E" w:rsidRPr="005934C2" w:rsidRDefault="009D109E" w:rsidP="002203E8">
            <w:pPr>
              <w:pStyle w:val="TAL"/>
            </w:pPr>
            <w:r w:rsidRPr="005934C2">
              <w:t xml:space="preserve">Preferred </w:t>
            </w:r>
            <w:proofErr w:type="spellStart"/>
            <w:r w:rsidRPr="005934C2">
              <w:t>RRC</w:t>
            </w:r>
            <w:proofErr w:type="spellEnd"/>
            <w:r w:rsidRPr="005934C2">
              <w:t xml:space="preserve"> State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2F600" w14:textId="77777777" w:rsidR="009D109E" w:rsidRPr="005934C2" w:rsidRDefault="009D109E" w:rsidP="002203E8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45E35" w14:textId="77777777" w:rsidR="009D109E" w:rsidRPr="005934C2" w:rsidRDefault="009D109E" w:rsidP="002203E8">
            <w:pPr>
              <w:pStyle w:val="TAC"/>
            </w:pPr>
            <w:r w:rsidRPr="005934C2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EC2A2" w14:textId="77777777" w:rsidR="009D109E" w:rsidRPr="005934C2" w:rsidRDefault="009D109E" w:rsidP="002203E8">
            <w:pPr>
              <w:pStyle w:val="TAC"/>
            </w:pPr>
            <w:r w:rsidRPr="005934C2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DC792" w14:textId="77777777" w:rsidR="009D109E" w:rsidRPr="005934C2" w:rsidRDefault="009D109E" w:rsidP="002203E8">
            <w:pPr>
              <w:pStyle w:val="TAC"/>
            </w:pPr>
            <w:r w:rsidRPr="005934C2">
              <w:t>1</w:t>
            </w:r>
          </w:p>
        </w:tc>
      </w:tr>
    </w:tbl>
    <w:p w14:paraId="36AE3319" w14:textId="77777777" w:rsidR="009D109E" w:rsidRPr="005934C2" w:rsidRDefault="009D109E" w:rsidP="009D109E"/>
    <w:p w14:paraId="53EB064B" w14:textId="77777777" w:rsidR="009D109E" w:rsidRPr="005934C2" w:rsidRDefault="009D109E" w:rsidP="009D109E">
      <w:r w:rsidRPr="005934C2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D109E" w:rsidRPr="005934C2" w14:paraId="144D9A5A" w14:textId="77777777" w:rsidTr="002203E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5EA2" w14:textId="77777777" w:rsidR="009D109E" w:rsidRPr="005934C2" w:rsidRDefault="009D109E" w:rsidP="002203E8">
            <w:pPr>
              <w:pStyle w:val="TAC"/>
            </w:pPr>
            <w:r w:rsidRPr="005934C2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6290" w14:textId="77777777" w:rsidR="009D109E" w:rsidRPr="005934C2" w:rsidRDefault="009D109E" w:rsidP="002203E8">
            <w:pPr>
              <w:pStyle w:val="TAC"/>
            </w:pPr>
            <w:r w:rsidRPr="005934C2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15F1" w14:textId="77777777" w:rsidR="009D109E" w:rsidRPr="005934C2" w:rsidRDefault="009D109E" w:rsidP="002203E8">
            <w:pPr>
              <w:pStyle w:val="TAC"/>
            </w:pPr>
            <w:r w:rsidRPr="005934C2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7A1E" w14:textId="77777777" w:rsidR="009D109E" w:rsidRPr="005934C2" w:rsidRDefault="009D109E" w:rsidP="002203E8">
            <w:pPr>
              <w:pStyle w:val="TAC"/>
            </w:pPr>
            <w:r w:rsidRPr="005934C2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BA40" w14:textId="77777777" w:rsidR="009D109E" w:rsidRPr="005934C2" w:rsidRDefault="009D109E" w:rsidP="002203E8">
            <w:pPr>
              <w:pStyle w:val="TAC"/>
            </w:pPr>
            <w:r w:rsidRPr="005934C2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EBB7" w14:textId="77777777" w:rsidR="009D109E" w:rsidRPr="005934C2" w:rsidRDefault="009D109E" w:rsidP="002203E8">
            <w:pPr>
              <w:pStyle w:val="TAC"/>
            </w:pPr>
            <w:r w:rsidRPr="005934C2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8360" w14:textId="77777777" w:rsidR="009D109E" w:rsidRPr="005934C2" w:rsidRDefault="009D109E" w:rsidP="002203E8">
            <w:pPr>
              <w:pStyle w:val="TAC"/>
            </w:pPr>
            <w:r w:rsidRPr="005934C2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E70B" w14:textId="77777777" w:rsidR="009D109E" w:rsidRPr="005934C2" w:rsidRDefault="009D109E" w:rsidP="002203E8">
            <w:pPr>
              <w:pStyle w:val="TAC"/>
            </w:pPr>
            <w:r w:rsidRPr="005934C2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83CA" w14:textId="77777777" w:rsidR="009D109E" w:rsidRPr="005934C2" w:rsidRDefault="009D109E" w:rsidP="002203E8">
            <w:pPr>
              <w:pStyle w:val="TAC"/>
            </w:pPr>
            <w:r w:rsidRPr="005934C2">
              <w:t>bit no.</w:t>
            </w:r>
          </w:p>
        </w:tc>
      </w:tr>
      <w:tr w:rsidR="009D109E" w:rsidRPr="005934C2" w14:paraId="7410E869" w14:textId="77777777" w:rsidTr="002203E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2A7E" w14:textId="77777777" w:rsidR="009D109E" w:rsidRPr="005934C2" w:rsidRDefault="009D109E" w:rsidP="002203E8">
            <w:pPr>
              <w:pStyle w:val="TAC"/>
            </w:pPr>
            <w:r w:rsidRPr="005934C2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E0CD" w14:textId="77777777" w:rsidR="009D109E" w:rsidRPr="005934C2" w:rsidRDefault="009D109E" w:rsidP="002203E8">
            <w:pPr>
              <w:pStyle w:val="TAC"/>
            </w:pPr>
            <w:r w:rsidRPr="005934C2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0370" w14:textId="77777777" w:rsidR="009D109E" w:rsidRPr="005934C2" w:rsidRDefault="009D109E" w:rsidP="002203E8">
            <w:pPr>
              <w:pStyle w:val="TAC"/>
            </w:pPr>
            <w:r w:rsidRPr="005934C2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999C" w14:textId="77777777" w:rsidR="009D109E" w:rsidRPr="005934C2" w:rsidRDefault="009D109E" w:rsidP="002203E8">
            <w:pPr>
              <w:pStyle w:val="TAC"/>
            </w:pPr>
            <w:r w:rsidRPr="005934C2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B8CF" w14:textId="77777777" w:rsidR="009D109E" w:rsidRPr="005934C2" w:rsidRDefault="009D109E" w:rsidP="002203E8">
            <w:pPr>
              <w:pStyle w:val="TAC"/>
            </w:pPr>
            <w:r w:rsidRPr="005934C2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AD72" w14:textId="77777777" w:rsidR="009D109E" w:rsidRPr="005934C2" w:rsidRDefault="009D109E" w:rsidP="002203E8">
            <w:pPr>
              <w:pStyle w:val="TAC"/>
            </w:pPr>
            <w:r w:rsidRPr="005934C2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DCDC" w14:textId="77777777" w:rsidR="009D109E" w:rsidRPr="005934C2" w:rsidRDefault="009D109E" w:rsidP="002203E8">
            <w:pPr>
              <w:pStyle w:val="TAC"/>
            </w:pPr>
            <w:r w:rsidRPr="005934C2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B3DE" w14:textId="77777777" w:rsidR="009D109E" w:rsidRPr="005934C2" w:rsidRDefault="009D109E" w:rsidP="002203E8">
            <w:pPr>
              <w:pStyle w:val="TAC"/>
            </w:pPr>
            <w:r w:rsidRPr="005934C2"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4496" w14:textId="77777777" w:rsidR="009D109E" w:rsidRPr="005934C2" w:rsidRDefault="009D109E" w:rsidP="002203E8">
            <w:pPr>
              <w:pStyle w:val="TAC"/>
            </w:pPr>
            <w:r w:rsidRPr="005934C2">
              <w:t>octet 1</w:t>
            </w:r>
          </w:p>
        </w:tc>
      </w:tr>
    </w:tbl>
    <w:p w14:paraId="47B0EDA5" w14:textId="77777777" w:rsidR="009D109E" w:rsidRPr="005934C2" w:rsidRDefault="009D109E" w:rsidP="009D109E"/>
    <w:p w14:paraId="6999A330" w14:textId="77777777" w:rsidR="009D109E" w:rsidRPr="005934C2" w:rsidRDefault="009D109E" w:rsidP="009D109E">
      <w:pPr>
        <w:keepNext/>
        <w:keepLines/>
      </w:pPr>
      <w:r w:rsidRPr="005934C2">
        <w:t xml:space="preserve">where Preferred </w:t>
      </w:r>
      <w:proofErr w:type="spellStart"/>
      <w:r w:rsidRPr="005934C2">
        <w:t>RRC</w:t>
      </w:r>
      <w:proofErr w:type="spellEnd"/>
      <w:r w:rsidRPr="005934C2">
        <w:t xml:space="preserve"> State is:</w:t>
      </w:r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D109E" w:rsidRPr="005934C2" w14:paraId="358FEB17" w14:textId="77777777" w:rsidTr="002203E8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1656E2" w14:textId="77777777" w:rsidR="009D109E" w:rsidRPr="005934C2" w:rsidRDefault="009D109E" w:rsidP="002203E8">
            <w:pPr>
              <w:pStyle w:val="TAC"/>
              <w:rPr>
                <w:rFonts w:cs="Arial"/>
              </w:rPr>
            </w:pPr>
            <w:r w:rsidRPr="005934C2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0FEBE6" w14:textId="77777777" w:rsidR="009D109E" w:rsidRPr="005934C2" w:rsidRDefault="009D109E" w:rsidP="002203E8">
            <w:pPr>
              <w:pStyle w:val="TAC"/>
            </w:pPr>
            <w:r w:rsidRPr="005934C2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D9C18E" w14:textId="77777777" w:rsidR="009D109E" w:rsidRPr="005934C2" w:rsidRDefault="009D109E" w:rsidP="002203E8">
            <w:pPr>
              <w:pStyle w:val="TAC"/>
            </w:pPr>
            <w:r w:rsidRPr="005934C2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E326C0" w14:textId="77777777" w:rsidR="009D109E" w:rsidRPr="005934C2" w:rsidRDefault="009D109E" w:rsidP="002203E8">
            <w:pPr>
              <w:pStyle w:val="TAC"/>
            </w:pPr>
            <w:r w:rsidRPr="005934C2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525624" w14:textId="77777777" w:rsidR="009D109E" w:rsidRPr="005934C2" w:rsidRDefault="009D109E" w:rsidP="002203E8">
            <w:pPr>
              <w:pStyle w:val="TAC"/>
            </w:pPr>
            <w:r w:rsidRPr="005934C2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BF5401" w14:textId="77777777" w:rsidR="009D109E" w:rsidRPr="005934C2" w:rsidRDefault="009D109E" w:rsidP="002203E8">
            <w:pPr>
              <w:pStyle w:val="TAC"/>
            </w:pPr>
            <w:r w:rsidRPr="005934C2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069BA8" w14:textId="77777777" w:rsidR="009D109E" w:rsidRPr="005934C2" w:rsidRDefault="009D109E" w:rsidP="002203E8">
            <w:pPr>
              <w:pStyle w:val="TAC"/>
            </w:pPr>
            <w:r w:rsidRPr="005934C2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8E5679" w14:textId="77777777" w:rsidR="009D109E" w:rsidRPr="005934C2" w:rsidRDefault="009D109E" w:rsidP="002203E8">
            <w:pPr>
              <w:pStyle w:val="TAC"/>
            </w:pPr>
            <w:r w:rsidRPr="005934C2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981CA7" w14:textId="77777777" w:rsidR="009D109E" w:rsidRPr="005934C2" w:rsidRDefault="009D109E" w:rsidP="002203E8">
            <w:pPr>
              <w:pStyle w:val="TAC"/>
            </w:pPr>
            <w:r w:rsidRPr="005934C2">
              <w:t>bit no.</w:t>
            </w:r>
          </w:p>
        </w:tc>
      </w:tr>
      <w:tr w:rsidR="009D109E" w:rsidRPr="005934C2" w14:paraId="0B63BAD9" w14:textId="77777777" w:rsidTr="002203E8">
        <w:tc>
          <w:tcPr>
            <w:tcW w:w="5106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3AA293" w14:textId="77777777" w:rsidR="009D109E" w:rsidRPr="005934C2" w:rsidRDefault="009D109E" w:rsidP="002203E8">
            <w:pPr>
              <w:pStyle w:val="TAC"/>
            </w:pPr>
            <w:r w:rsidRPr="005934C2">
              <w:t>Reserved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7BDDB4" w14:textId="77777777" w:rsidR="009D109E" w:rsidRPr="005934C2" w:rsidRDefault="009D109E" w:rsidP="002203E8">
            <w:pPr>
              <w:pStyle w:val="TAC"/>
            </w:pPr>
            <w:r w:rsidRPr="005934C2">
              <w:t>E1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F54FC9" w14:textId="77777777" w:rsidR="009D109E" w:rsidRPr="005934C2" w:rsidRDefault="009D109E" w:rsidP="002203E8">
            <w:pPr>
              <w:pStyle w:val="TAC"/>
            </w:pPr>
            <w:r w:rsidRPr="005934C2">
              <w:t>E0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027C34" w14:textId="77777777" w:rsidR="009D109E" w:rsidRPr="005934C2" w:rsidRDefault="009D109E" w:rsidP="002203E8">
            <w:pPr>
              <w:pStyle w:val="TAC"/>
            </w:pPr>
            <w:r w:rsidRPr="005934C2">
              <w:t>octet 2</w:t>
            </w:r>
          </w:p>
        </w:tc>
      </w:tr>
    </w:tbl>
    <w:p w14:paraId="0C03D626" w14:textId="77777777" w:rsidR="009D109E" w:rsidRPr="005934C2" w:rsidRDefault="009D109E" w:rsidP="009D109E"/>
    <w:p w14:paraId="0A3B35F1" w14:textId="77777777" w:rsidR="009D109E" w:rsidRPr="005934C2" w:rsidRDefault="009D109E" w:rsidP="009D109E">
      <w:r w:rsidRPr="005934C2">
        <w:t>E1=0 and E0=0; idle.</w:t>
      </w:r>
    </w:p>
    <w:p w14:paraId="1C9112A1" w14:textId="77777777" w:rsidR="009D109E" w:rsidRPr="005934C2" w:rsidRDefault="009D109E" w:rsidP="009D109E">
      <w:r w:rsidRPr="005934C2">
        <w:t>E1=0 and E0=1; inactive.</w:t>
      </w:r>
    </w:p>
    <w:p w14:paraId="0484672F" w14:textId="77777777" w:rsidR="009D109E" w:rsidRPr="005934C2" w:rsidRDefault="009D109E" w:rsidP="009D109E">
      <w:r w:rsidRPr="005934C2">
        <w:t>E1=1 and E0=0: connected.</w:t>
      </w:r>
    </w:p>
    <w:p w14:paraId="66772E7E" w14:textId="77777777" w:rsidR="009D109E" w:rsidRPr="005934C2" w:rsidRDefault="009D109E" w:rsidP="009D109E">
      <w:r w:rsidRPr="005934C2">
        <w:t xml:space="preserve">E1=1 and E0=1: </w:t>
      </w:r>
      <w:proofErr w:type="spellStart"/>
      <w:r w:rsidRPr="005934C2">
        <w:t>outOfConnected</w:t>
      </w:r>
      <w:proofErr w:type="spellEnd"/>
      <w:r w:rsidRPr="005934C2">
        <w:t>.</w:t>
      </w:r>
    </w:p>
    <w:p w14:paraId="053F8F5D" w14:textId="77777777" w:rsidR="009D109E" w:rsidRPr="005934C2" w:rsidRDefault="009D109E" w:rsidP="009D109E">
      <w:pPr>
        <w:pStyle w:val="3"/>
        <w:rPr>
          <w:lang w:eastAsia="ja-JP"/>
        </w:rPr>
      </w:pPr>
      <w:bookmarkStart w:id="121" w:name="_Toc68082578"/>
      <w:r w:rsidRPr="005934C2">
        <w:t>6.8.2</w:t>
      </w:r>
      <w:r w:rsidRPr="005934C2">
        <w:tab/>
      </w:r>
      <w:r w:rsidRPr="005934C2">
        <w:rPr>
          <w:lang w:eastAsia="ja-JP"/>
        </w:rPr>
        <w:t xml:space="preserve">SET </w:t>
      </w:r>
      <w:proofErr w:type="spellStart"/>
      <w:r w:rsidRPr="005934C2">
        <w:rPr>
          <w:lang w:eastAsia="ja-JP"/>
        </w:rPr>
        <w:t>UAI</w:t>
      </w:r>
      <w:proofErr w:type="spellEnd"/>
      <w:r w:rsidRPr="005934C2">
        <w:rPr>
          <w:lang w:eastAsia="ja-JP"/>
        </w:rPr>
        <w:t xml:space="preserve"> RESPONSE</w:t>
      </w:r>
      <w:bookmarkEnd w:id="121"/>
    </w:p>
    <w:p w14:paraId="726B925D" w14:textId="77777777" w:rsidR="009D109E" w:rsidRPr="005934C2" w:rsidRDefault="009D109E" w:rsidP="009D109E">
      <w:pPr>
        <w:keepNext/>
      </w:pPr>
      <w:r w:rsidRPr="005934C2">
        <w:t xml:space="preserve">This message is only sent in the direction </w:t>
      </w:r>
      <w:proofErr w:type="spellStart"/>
      <w:r w:rsidRPr="005934C2">
        <w:t>UE</w:t>
      </w:r>
      <w:proofErr w:type="spellEnd"/>
      <w:r w:rsidRPr="005934C2">
        <w:t xml:space="preserve"> to SS.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9D109E" w:rsidRPr="005934C2" w14:paraId="4447AB5E" w14:textId="77777777" w:rsidTr="002203E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AE0BD" w14:textId="77777777" w:rsidR="009D109E" w:rsidRPr="005934C2" w:rsidRDefault="009D109E" w:rsidP="002203E8">
            <w:pPr>
              <w:pStyle w:val="TAH"/>
            </w:pPr>
            <w:r w:rsidRPr="005934C2"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C7C51" w14:textId="77777777" w:rsidR="009D109E" w:rsidRPr="005934C2" w:rsidRDefault="009D109E" w:rsidP="002203E8">
            <w:pPr>
              <w:pStyle w:val="TAH"/>
            </w:pPr>
            <w:r w:rsidRPr="005934C2"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9F81B" w14:textId="77777777" w:rsidR="009D109E" w:rsidRPr="005934C2" w:rsidRDefault="009D109E" w:rsidP="002203E8">
            <w:pPr>
              <w:pStyle w:val="TAH"/>
            </w:pPr>
            <w:r w:rsidRPr="005934C2"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004FF" w14:textId="77777777" w:rsidR="009D109E" w:rsidRPr="005934C2" w:rsidRDefault="009D109E" w:rsidP="002203E8">
            <w:pPr>
              <w:pStyle w:val="TAH"/>
            </w:pPr>
            <w:r w:rsidRPr="005934C2"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C4E61" w14:textId="77777777" w:rsidR="009D109E" w:rsidRPr="005934C2" w:rsidRDefault="009D109E" w:rsidP="002203E8">
            <w:pPr>
              <w:pStyle w:val="TAH"/>
            </w:pPr>
            <w:r w:rsidRPr="005934C2">
              <w:t>Length</w:t>
            </w:r>
          </w:p>
        </w:tc>
      </w:tr>
      <w:tr w:rsidR="009D109E" w:rsidRPr="005934C2" w14:paraId="38C2FEEF" w14:textId="77777777" w:rsidTr="002203E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5FD9C" w14:textId="77777777" w:rsidR="009D109E" w:rsidRPr="005934C2" w:rsidRDefault="009D109E" w:rsidP="002203E8">
            <w:pPr>
              <w:pStyle w:val="TAL"/>
            </w:pPr>
            <w:r w:rsidRPr="005934C2"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EEF97" w14:textId="77777777" w:rsidR="009D109E" w:rsidRPr="005934C2" w:rsidRDefault="009D109E" w:rsidP="002203E8">
            <w:pPr>
              <w:pStyle w:val="TAL"/>
            </w:pPr>
            <w:proofErr w:type="spellStart"/>
            <w:r w:rsidRPr="005934C2">
              <w:t>TS</w:t>
            </w:r>
            <w:proofErr w:type="spellEnd"/>
            <w:r w:rsidRPr="005934C2">
              <w:t xml:space="preserve">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A23E2" w14:textId="77777777" w:rsidR="009D109E" w:rsidRPr="005934C2" w:rsidRDefault="009D109E" w:rsidP="002203E8">
            <w:pPr>
              <w:pStyle w:val="TAC"/>
            </w:pPr>
            <w:r w:rsidRPr="005934C2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F7F81" w14:textId="77777777" w:rsidR="009D109E" w:rsidRPr="005934C2" w:rsidRDefault="009D109E" w:rsidP="002203E8">
            <w:pPr>
              <w:pStyle w:val="TAC"/>
            </w:pPr>
            <w:r w:rsidRPr="005934C2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B28A4" w14:textId="77777777" w:rsidR="009D109E" w:rsidRPr="005934C2" w:rsidRDefault="009D109E" w:rsidP="002203E8">
            <w:pPr>
              <w:pStyle w:val="TAC"/>
            </w:pPr>
            <w:r w:rsidRPr="005934C2">
              <w:t>½</w:t>
            </w:r>
          </w:p>
        </w:tc>
      </w:tr>
      <w:tr w:rsidR="009D109E" w:rsidRPr="005934C2" w14:paraId="7226434F" w14:textId="77777777" w:rsidTr="002203E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AEB1F" w14:textId="77777777" w:rsidR="009D109E" w:rsidRPr="005934C2" w:rsidRDefault="009D109E" w:rsidP="002203E8">
            <w:pPr>
              <w:pStyle w:val="TAL"/>
            </w:pPr>
            <w:r w:rsidRPr="005934C2"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AC500" w14:textId="77777777" w:rsidR="009D109E" w:rsidRPr="005934C2" w:rsidRDefault="009D109E" w:rsidP="002203E8">
            <w:pPr>
              <w:pStyle w:val="TAL"/>
            </w:pPr>
            <w:proofErr w:type="spellStart"/>
            <w:r w:rsidRPr="005934C2">
              <w:t>TS</w:t>
            </w:r>
            <w:proofErr w:type="spellEnd"/>
            <w:r w:rsidRPr="005934C2">
              <w:t xml:space="preserve">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46871" w14:textId="77777777" w:rsidR="009D109E" w:rsidRPr="005934C2" w:rsidRDefault="009D109E" w:rsidP="002203E8">
            <w:pPr>
              <w:pStyle w:val="TAC"/>
            </w:pPr>
            <w:r w:rsidRPr="005934C2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78FEB" w14:textId="77777777" w:rsidR="009D109E" w:rsidRPr="005934C2" w:rsidRDefault="009D109E" w:rsidP="002203E8">
            <w:pPr>
              <w:pStyle w:val="TAC"/>
            </w:pPr>
            <w:r w:rsidRPr="005934C2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8EE2E" w14:textId="77777777" w:rsidR="009D109E" w:rsidRPr="005934C2" w:rsidRDefault="009D109E" w:rsidP="002203E8">
            <w:pPr>
              <w:pStyle w:val="TAC"/>
            </w:pPr>
            <w:r w:rsidRPr="005934C2">
              <w:t>½</w:t>
            </w:r>
          </w:p>
        </w:tc>
      </w:tr>
      <w:tr w:rsidR="009D109E" w:rsidRPr="005934C2" w14:paraId="1FA74399" w14:textId="77777777" w:rsidTr="002203E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11D6B" w14:textId="77777777" w:rsidR="009D109E" w:rsidRPr="005934C2" w:rsidRDefault="009D109E" w:rsidP="002203E8">
            <w:pPr>
              <w:pStyle w:val="TAL"/>
            </w:pPr>
            <w:r w:rsidRPr="005934C2"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2651D" w14:textId="77777777" w:rsidR="009D109E" w:rsidRPr="005934C2" w:rsidRDefault="009D109E" w:rsidP="002203E8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E022B" w14:textId="77777777" w:rsidR="009D109E" w:rsidRPr="005934C2" w:rsidRDefault="009D109E" w:rsidP="002203E8">
            <w:pPr>
              <w:pStyle w:val="TAC"/>
            </w:pPr>
            <w:r w:rsidRPr="005934C2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6168B" w14:textId="77777777" w:rsidR="009D109E" w:rsidRPr="005934C2" w:rsidRDefault="009D109E" w:rsidP="002203E8">
            <w:pPr>
              <w:pStyle w:val="TAC"/>
            </w:pPr>
            <w:r w:rsidRPr="005934C2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BB40D" w14:textId="77777777" w:rsidR="009D109E" w:rsidRPr="005934C2" w:rsidRDefault="009D109E" w:rsidP="002203E8">
            <w:pPr>
              <w:pStyle w:val="TAC"/>
            </w:pPr>
            <w:r w:rsidRPr="005934C2">
              <w:t>1</w:t>
            </w:r>
          </w:p>
        </w:tc>
      </w:tr>
    </w:tbl>
    <w:p w14:paraId="6ED8F522" w14:textId="77777777" w:rsidR="009D109E" w:rsidRPr="005934C2" w:rsidRDefault="009D109E" w:rsidP="009D109E"/>
    <w:p w14:paraId="14410E2B" w14:textId="77777777" w:rsidR="009D109E" w:rsidRPr="005934C2" w:rsidRDefault="009D109E" w:rsidP="009D109E">
      <w:pPr>
        <w:keepNext/>
        <w:keepLines/>
      </w:pPr>
      <w:r w:rsidRPr="005934C2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D109E" w:rsidRPr="005934C2" w14:paraId="024783A0" w14:textId="77777777" w:rsidTr="002203E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41FE" w14:textId="77777777" w:rsidR="009D109E" w:rsidRPr="005934C2" w:rsidRDefault="009D109E" w:rsidP="002203E8">
            <w:pPr>
              <w:pStyle w:val="TAC"/>
            </w:pPr>
            <w:r w:rsidRPr="005934C2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73DC" w14:textId="77777777" w:rsidR="009D109E" w:rsidRPr="005934C2" w:rsidRDefault="009D109E" w:rsidP="002203E8">
            <w:pPr>
              <w:pStyle w:val="TAC"/>
            </w:pPr>
            <w:r w:rsidRPr="005934C2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7672" w14:textId="77777777" w:rsidR="009D109E" w:rsidRPr="005934C2" w:rsidRDefault="009D109E" w:rsidP="002203E8">
            <w:pPr>
              <w:pStyle w:val="TAC"/>
            </w:pPr>
            <w:r w:rsidRPr="005934C2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BDBE" w14:textId="77777777" w:rsidR="009D109E" w:rsidRPr="005934C2" w:rsidRDefault="009D109E" w:rsidP="002203E8">
            <w:pPr>
              <w:pStyle w:val="TAC"/>
            </w:pPr>
            <w:r w:rsidRPr="005934C2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030E" w14:textId="77777777" w:rsidR="009D109E" w:rsidRPr="005934C2" w:rsidRDefault="009D109E" w:rsidP="002203E8">
            <w:pPr>
              <w:pStyle w:val="TAC"/>
            </w:pPr>
            <w:r w:rsidRPr="005934C2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128B" w14:textId="77777777" w:rsidR="009D109E" w:rsidRPr="005934C2" w:rsidRDefault="009D109E" w:rsidP="002203E8">
            <w:pPr>
              <w:pStyle w:val="TAC"/>
            </w:pPr>
            <w:r w:rsidRPr="005934C2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2BE7" w14:textId="77777777" w:rsidR="009D109E" w:rsidRPr="005934C2" w:rsidRDefault="009D109E" w:rsidP="002203E8">
            <w:pPr>
              <w:pStyle w:val="TAC"/>
            </w:pPr>
            <w:r w:rsidRPr="005934C2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E263" w14:textId="77777777" w:rsidR="009D109E" w:rsidRPr="005934C2" w:rsidRDefault="009D109E" w:rsidP="002203E8">
            <w:pPr>
              <w:pStyle w:val="TAC"/>
            </w:pPr>
            <w:r w:rsidRPr="005934C2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9C8C" w14:textId="77777777" w:rsidR="009D109E" w:rsidRPr="005934C2" w:rsidRDefault="009D109E" w:rsidP="002203E8">
            <w:pPr>
              <w:pStyle w:val="TAC"/>
            </w:pPr>
            <w:r w:rsidRPr="005934C2">
              <w:t>bit no.</w:t>
            </w:r>
          </w:p>
        </w:tc>
      </w:tr>
      <w:tr w:rsidR="009D109E" w:rsidRPr="005934C2" w14:paraId="147C3A53" w14:textId="77777777" w:rsidTr="002203E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4B1F" w14:textId="77777777" w:rsidR="009D109E" w:rsidRPr="005934C2" w:rsidRDefault="009D109E" w:rsidP="002203E8">
            <w:pPr>
              <w:pStyle w:val="TAC"/>
            </w:pPr>
            <w:r w:rsidRPr="005934C2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AE5E" w14:textId="77777777" w:rsidR="009D109E" w:rsidRPr="005934C2" w:rsidRDefault="009D109E" w:rsidP="002203E8">
            <w:pPr>
              <w:pStyle w:val="TAC"/>
            </w:pPr>
            <w:r w:rsidRPr="005934C2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2F46" w14:textId="77777777" w:rsidR="009D109E" w:rsidRPr="005934C2" w:rsidRDefault="009D109E" w:rsidP="002203E8">
            <w:pPr>
              <w:pStyle w:val="TAC"/>
            </w:pPr>
            <w:r w:rsidRPr="005934C2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4088" w14:textId="77777777" w:rsidR="009D109E" w:rsidRPr="005934C2" w:rsidRDefault="009D109E" w:rsidP="002203E8">
            <w:pPr>
              <w:pStyle w:val="TAC"/>
            </w:pPr>
            <w:r w:rsidRPr="005934C2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92C7" w14:textId="77777777" w:rsidR="009D109E" w:rsidRPr="005934C2" w:rsidRDefault="009D109E" w:rsidP="002203E8">
            <w:pPr>
              <w:pStyle w:val="TAC"/>
            </w:pPr>
            <w:r w:rsidRPr="005934C2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8906" w14:textId="77777777" w:rsidR="009D109E" w:rsidRPr="005934C2" w:rsidRDefault="009D109E" w:rsidP="002203E8">
            <w:pPr>
              <w:pStyle w:val="TAC"/>
            </w:pPr>
            <w:r w:rsidRPr="005934C2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95E1" w14:textId="77777777" w:rsidR="009D109E" w:rsidRPr="005934C2" w:rsidRDefault="009D109E" w:rsidP="002203E8">
            <w:pPr>
              <w:pStyle w:val="TAC"/>
            </w:pPr>
            <w:r w:rsidRPr="005934C2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A564" w14:textId="77777777" w:rsidR="009D109E" w:rsidRPr="005934C2" w:rsidRDefault="009D109E" w:rsidP="002203E8">
            <w:pPr>
              <w:pStyle w:val="TAC"/>
            </w:pPr>
            <w:r w:rsidRPr="005934C2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C034" w14:textId="77777777" w:rsidR="009D109E" w:rsidRPr="005934C2" w:rsidRDefault="009D109E" w:rsidP="002203E8">
            <w:pPr>
              <w:pStyle w:val="TAC"/>
            </w:pPr>
            <w:r w:rsidRPr="005934C2">
              <w:t>octet 1</w:t>
            </w:r>
          </w:p>
        </w:tc>
      </w:tr>
    </w:tbl>
    <w:p w14:paraId="7CD634CD" w14:textId="77777777" w:rsidR="009D109E" w:rsidRPr="005934C2" w:rsidRDefault="009D109E" w:rsidP="009D109E">
      <w:pPr>
        <w:rPr>
          <w:noProof/>
        </w:rPr>
      </w:pPr>
    </w:p>
    <w:p w14:paraId="06663ED4" w14:textId="1D443AEB" w:rsidR="00102F04" w:rsidRPr="005934C2" w:rsidRDefault="00102F04" w:rsidP="009D109E">
      <w:pPr>
        <w:pStyle w:val="2"/>
        <w:rPr>
          <w:ins w:id="122" w:author="Huawei" w:date="2021-04-21T18:13:00Z"/>
        </w:rPr>
      </w:pPr>
      <w:ins w:id="123" w:author="Huawei" w:date="2021-04-21T17:38:00Z">
        <w:r w:rsidRPr="005934C2">
          <w:t>6.</w:t>
        </w:r>
      </w:ins>
      <w:ins w:id="124" w:author="Huawei" w:date="2021-05-06T10:37:00Z">
        <w:r w:rsidR="009D109E" w:rsidRPr="005934C2">
          <w:t>9</w:t>
        </w:r>
      </w:ins>
      <w:ins w:id="125" w:author="Huawei" w:date="2021-04-21T17:38:00Z">
        <w:r w:rsidR="00143E27" w:rsidRPr="005934C2">
          <w:tab/>
        </w:r>
      </w:ins>
      <w:ins w:id="126" w:author="Huawei" w:date="2021-05-20T13:42:00Z">
        <w:r w:rsidR="00207B68" w:rsidRPr="005934C2">
          <w:t xml:space="preserve">NR </w:t>
        </w:r>
        <w:proofErr w:type="spellStart"/>
        <w:r w:rsidR="00207B68" w:rsidRPr="005934C2">
          <w:t>SIDELINK</w:t>
        </w:r>
      </w:ins>
      <w:proofErr w:type="spellEnd"/>
      <w:ins w:id="127" w:author="Huawei" w:date="2021-04-21T17:38:00Z">
        <w:r w:rsidR="00143E27" w:rsidRPr="005934C2">
          <w:t xml:space="preserve"> PACKET COUNTER </w:t>
        </w:r>
      </w:ins>
      <w:ins w:id="128" w:author="Huawei" w:date="2021-04-21T17:39:00Z">
        <w:r w:rsidR="00143E27" w:rsidRPr="005934C2">
          <w:t>reporting</w:t>
        </w:r>
      </w:ins>
      <w:ins w:id="129" w:author="Huawei" w:date="2021-04-21T17:38:00Z">
        <w:r w:rsidR="00143E27" w:rsidRPr="005934C2">
          <w:t xml:space="preserve"> messages</w:t>
        </w:r>
      </w:ins>
      <w:bookmarkEnd w:id="118"/>
    </w:p>
    <w:p w14:paraId="06663ED5" w14:textId="4611CDDC" w:rsidR="00143E27" w:rsidRPr="005934C2" w:rsidRDefault="00143E27" w:rsidP="00143E27">
      <w:pPr>
        <w:pStyle w:val="3"/>
        <w:rPr>
          <w:ins w:id="130" w:author="Huawei" w:date="2021-04-21T17:37:00Z"/>
        </w:rPr>
      </w:pPr>
      <w:bookmarkStart w:id="131" w:name="_Toc508294582"/>
      <w:bookmarkStart w:id="132" w:name="_Toc51779641"/>
      <w:ins w:id="133" w:author="Huawei" w:date="2021-04-21T17:37:00Z">
        <w:r w:rsidRPr="005934C2">
          <w:t>6.</w:t>
        </w:r>
      </w:ins>
      <w:ins w:id="134" w:author="Huawei" w:date="2021-05-06T10:37:00Z">
        <w:r w:rsidR="009D109E" w:rsidRPr="005934C2">
          <w:t>9</w:t>
        </w:r>
      </w:ins>
      <w:ins w:id="135" w:author="Huawei" w:date="2021-04-21T17:44:00Z">
        <w:r w:rsidRPr="005934C2">
          <w:t>.1</w:t>
        </w:r>
      </w:ins>
      <w:ins w:id="136" w:author="Huawei" w:date="2021-04-21T17:37:00Z">
        <w:r w:rsidRPr="005934C2">
          <w:tab/>
        </w:r>
        <w:proofErr w:type="spellStart"/>
        <w:r w:rsidRPr="005934C2">
          <w:t>UE</w:t>
        </w:r>
        <w:proofErr w:type="spellEnd"/>
        <w:r w:rsidRPr="005934C2">
          <w:t xml:space="preserve"> TEST LOOP </w:t>
        </w:r>
      </w:ins>
      <w:ins w:id="137" w:author="Huawei" w:date="2021-05-20T13:43:00Z">
        <w:r w:rsidR="00207B68" w:rsidRPr="005934C2">
          <w:t xml:space="preserve">NR </w:t>
        </w:r>
        <w:proofErr w:type="spellStart"/>
        <w:r w:rsidR="00207B68" w:rsidRPr="005934C2">
          <w:t>SIDELINK</w:t>
        </w:r>
      </w:ins>
      <w:proofErr w:type="spellEnd"/>
      <w:ins w:id="138" w:author="Huawei" w:date="2021-04-21T17:37:00Z">
        <w:r w:rsidRPr="005934C2">
          <w:t xml:space="preserve"> PACKET COUNTER REQUEST</w:t>
        </w:r>
        <w:bookmarkEnd w:id="131"/>
        <w:bookmarkEnd w:id="132"/>
      </w:ins>
    </w:p>
    <w:p w14:paraId="06663ED6" w14:textId="77777777" w:rsidR="00143E27" w:rsidRPr="005934C2" w:rsidRDefault="00143E27" w:rsidP="00143E27">
      <w:pPr>
        <w:rPr>
          <w:ins w:id="139" w:author="Huawei" w:date="2021-04-21T17:37:00Z"/>
        </w:rPr>
      </w:pPr>
      <w:ins w:id="140" w:author="Huawei" w:date="2021-04-21T17:37:00Z">
        <w:r w:rsidRPr="005934C2">
          <w:t xml:space="preserve">This message is only sent in the direction SS to </w:t>
        </w:r>
        <w:proofErr w:type="spellStart"/>
        <w:r w:rsidRPr="005934C2">
          <w:t>UE</w:t>
        </w:r>
        <w:proofErr w:type="spellEnd"/>
        <w:r w:rsidRPr="005934C2">
          <w:t>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143E27" w:rsidRPr="005934C2" w14:paraId="06663EDC" w14:textId="77777777" w:rsidTr="00043E36">
        <w:trPr>
          <w:jc w:val="center"/>
          <w:ins w:id="141" w:author="Huawei" w:date="2021-04-21T17:37:00Z"/>
        </w:trPr>
        <w:tc>
          <w:tcPr>
            <w:tcW w:w="2552" w:type="dxa"/>
          </w:tcPr>
          <w:p w14:paraId="06663ED7" w14:textId="77777777" w:rsidR="00143E27" w:rsidRPr="005934C2" w:rsidRDefault="00143E27" w:rsidP="00043E36">
            <w:pPr>
              <w:pStyle w:val="TAH"/>
              <w:rPr>
                <w:ins w:id="142" w:author="Huawei" w:date="2021-04-21T17:37:00Z"/>
              </w:rPr>
            </w:pPr>
            <w:ins w:id="143" w:author="Huawei" w:date="2021-04-21T17:37:00Z">
              <w:r w:rsidRPr="005934C2">
                <w:lastRenderedPageBreak/>
                <w:t>Information Element</w:t>
              </w:r>
            </w:ins>
          </w:p>
        </w:tc>
        <w:tc>
          <w:tcPr>
            <w:tcW w:w="1930" w:type="dxa"/>
          </w:tcPr>
          <w:p w14:paraId="06663ED8" w14:textId="77777777" w:rsidR="00143E27" w:rsidRPr="005934C2" w:rsidRDefault="00143E27" w:rsidP="00043E36">
            <w:pPr>
              <w:pStyle w:val="TAH"/>
              <w:rPr>
                <w:ins w:id="144" w:author="Huawei" w:date="2021-04-21T17:37:00Z"/>
              </w:rPr>
            </w:pPr>
            <w:ins w:id="145" w:author="Huawei" w:date="2021-04-21T17:37:00Z">
              <w:r w:rsidRPr="005934C2">
                <w:t>Reference</w:t>
              </w:r>
            </w:ins>
          </w:p>
        </w:tc>
        <w:tc>
          <w:tcPr>
            <w:tcW w:w="1368" w:type="dxa"/>
          </w:tcPr>
          <w:p w14:paraId="06663ED9" w14:textId="77777777" w:rsidR="00143E27" w:rsidRPr="005934C2" w:rsidRDefault="00143E27" w:rsidP="00043E36">
            <w:pPr>
              <w:pStyle w:val="TAH"/>
              <w:rPr>
                <w:ins w:id="146" w:author="Huawei" w:date="2021-04-21T17:37:00Z"/>
              </w:rPr>
            </w:pPr>
            <w:ins w:id="147" w:author="Huawei" w:date="2021-04-21T17:37:00Z">
              <w:r w:rsidRPr="005934C2">
                <w:t>Presence</w:t>
              </w:r>
            </w:ins>
          </w:p>
        </w:tc>
        <w:tc>
          <w:tcPr>
            <w:tcW w:w="1512" w:type="dxa"/>
          </w:tcPr>
          <w:p w14:paraId="06663EDA" w14:textId="77777777" w:rsidR="00143E27" w:rsidRPr="005934C2" w:rsidRDefault="00143E27" w:rsidP="00043E36">
            <w:pPr>
              <w:pStyle w:val="TAH"/>
              <w:rPr>
                <w:ins w:id="148" w:author="Huawei" w:date="2021-04-21T17:37:00Z"/>
              </w:rPr>
            </w:pPr>
            <w:ins w:id="149" w:author="Huawei" w:date="2021-04-21T17:37:00Z">
              <w:r w:rsidRPr="005934C2">
                <w:t>Format</w:t>
              </w:r>
            </w:ins>
          </w:p>
        </w:tc>
        <w:tc>
          <w:tcPr>
            <w:tcW w:w="1359" w:type="dxa"/>
          </w:tcPr>
          <w:p w14:paraId="06663EDB" w14:textId="77777777" w:rsidR="00143E27" w:rsidRPr="005934C2" w:rsidRDefault="00143E27" w:rsidP="00043E36">
            <w:pPr>
              <w:pStyle w:val="TAH"/>
              <w:rPr>
                <w:ins w:id="150" w:author="Huawei" w:date="2021-04-21T17:37:00Z"/>
              </w:rPr>
            </w:pPr>
            <w:ins w:id="151" w:author="Huawei" w:date="2021-04-21T17:37:00Z">
              <w:r w:rsidRPr="005934C2">
                <w:t>Length</w:t>
              </w:r>
            </w:ins>
          </w:p>
        </w:tc>
      </w:tr>
      <w:tr w:rsidR="00143E27" w:rsidRPr="005934C2" w14:paraId="06663EE2" w14:textId="77777777" w:rsidTr="00043E36">
        <w:trPr>
          <w:jc w:val="center"/>
          <w:ins w:id="152" w:author="Huawei" w:date="2021-04-21T17:37:00Z"/>
        </w:trPr>
        <w:tc>
          <w:tcPr>
            <w:tcW w:w="2552" w:type="dxa"/>
          </w:tcPr>
          <w:p w14:paraId="06663EDD" w14:textId="77777777" w:rsidR="00143E27" w:rsidRPr="005934C2" w:rsidRDefault="00143E27" w:rsidP="00043E36">
            <w:pPr>
              <w:pStyle w:val="TAL"/>
              <w:rPr>
                <w:ins w:id="153" w:author="Huawei" w:date="2021-04-21T17:37:00Z"/>
              </w:rPr>
            </w:pPr>
            <w:ins w:id="154" w:author="Huawei" w:date="2021-04-21T17:37:00Z">
              <w:r w:rsidRPr="005934C2">
                <w:t>Protocol discriminator</w:t>
              </w:r>
            </w:ins>
          </w:p>
        </w:tc>
        <w:tc>
          <w:tcPr>
            <w:tcW w:w="1930" w:type="dxa"/>
          </w:tcPr>
          <w:p w14:paraId="06663EDE" w14:textId="77777777" w:rsidR="00143E27" w:rsidRPr="005934C2" w:rsidRDefault="00143E27" w:rsidP="00043E36">
            <w:pPr>
              <w:pStyle w:val="TAL"/>
              <w:rPr>
                <w:ins w:id="155" w:author="Huawei" w:date="2021-04-21T17:37:00Z"/>
              </w:rPr>
            </w:pPr>
            <w:proofErr w:type="spellStart"/>
            <w:ins w:id="156" w:author="Huawei" w:date="2021-04-21T17:37:00Z">
              <w:r w:rsidRPr="005934C2">
                <w:t>TS</w:t>
              </w:r>
              <w:proofErr w:type="spellEnd"/>
              <w:r w:rsidRPr="005934C2">
                <w:t xml:space="preserve"> 24.007 [5], </w:t>
              </w:r>
              <w:proofErr w:type="spellStart"/>
              <w:r w:rsidRPr="005934C2">
                <w:t>subclause</w:t>
              </w:r>
              <w:proofErr w:type="spellEnd"/>
              <w:r w:rsidRPr="005934C2">
                <w:t xml:space="preserve"> 11.2.3.1.1</w:t>
              </w:r>
            </w:ins>
          </w:p>
        </w:tc>
        <w:tc>
          <w:tcPr>
            <w:tcW w:w="1368" w:type="dxa"/>
          </w:tcPr>
          <w:p w14:paraId="06663EDF" w14:textId="77777777" w:rsidR="00143E27" w:rsidRPr="005934C2" w:rsidRDefault="00143E27" w:rsidP="00043E36">
            <w:pPr>
              <w:pStyle w:val="TAL"/>
              <w:rPr>
                <w:ins w:id="157" w:author="Huawei" w:date="2021-04-21T17:37:00Z"/>
              </w:rPr>
            </w:pPr>
            <w:ins w:id="158" w:author="Huawei" w:date="2021-04-21T17:37:00Z">
              <w:r w:rsidRPr="005934C2">
                <w:t>M</w:t>
              </w:r>
            </w:ins>
          </w:p>
        </w:tc>
        <w:tc>
          <w:tcPr>
            <w:tcW w:w="1512" w:type="dxa"/>
          </w:tcPr>
          <w:p w14:paraId="06663EE0" w14:textId="77777777" w:rsidR="00143E27" w:rsidRPr="005934C2" w:rsidRDefault="00143E27" w:rsidP="00043E36">
            <w:pPr>
              <w:pStyle w:val="TAL"/>
              <w:rPr>
                <w:ins w:id="159" w:author="Huawei" w:date="2021-04-21T17:37:00Z"/>
              </w:rPr>
            </w:pPr>
            <w:ins w:id="160" w:author="Huawei" w:date="2021-04-21T17:37:00Z">
              <w:r w:rsidRPr="005934C2">
                <w:t>V</w:t>
              </w:r>
            </w:ins>
          </w:p>
        </w:tc>
        <w:tc>
          <w:tcPr>
            <w:tcW w:w="1359" w:type="dxa"/>
          </w:tcPr>
          <w:p w14:paraId="06663EE1" w14:textId="77777777" w:rsidR="00143E27" w:rsidRPr="005934C2" w:rsidRDefault="00143E27" w:rsidP="00043E36">
            <w:pPr>
              <w:pStyle w:val="TAL"/>
              <w:rPr>
                <w:ins w:id="161" w:author="Huawei" w:date="2021-04-21T17:37:00Z"/>
              </w:rPr>
            </w:pPr>
            <w:ins w:id="162" w:author="Huawei" w:date="2021-04-21T17:37:00Z">
              <w:r w:rsidRPr="005934C2">
                <w:t>½</w:t>
              </w:r>
            </w:ins>
          </w:p>
        </w:tc>
      </w:tr>
      <w:tr w:rsidR="00143E27" w:rsidRPr="005934C2" w14:paraId="06663EE8" w14:textId="77777777" w:rsidTr="00043E36">
        <w:trPr>
          <w:jc w:val="center"/>
          <w:ins w:id="163" w:author="Huawei" w:date="2021-04-21T17:37:00Z"/>
        </w:trPr>
        <w:tc>
          <w:tcPr>
            <w:tcW w:w="2552" w:type="dxa"/>
          </w:tcPr>
          <w:p w14:paraId="06663EE3" w14:textId="77777777" w:rsidR="00143E27" w:rsidRPr="005934C2" w:rsidRDefault="00143E27" w:rsidP="00043E36">
            <w:pPr>
              <w:pStyle w:val="TAL"/>
              <w:rPr>
                <w:ins w:id="164" w:author="Huawei" w:date="2021-04-21T17:37:00Z"/>
              </w:rPr>
            </w:pPr>
            <w:ins w:id="165" w:author="Huawei" w:date="2021-04-21T17:37:00Z">
              <w:r w:rsidRPr="005934C2">
                <w:t>Skip indicator</w:t>
              </w:r>
            </w:ins>
          </w:p>
        </w:tc>
        <w:tc>
          <w:tcPr>
            <w:tcW w:w="1930" w:type="dxa"/>
          </w:tcPr>
          <w:p w14:paraId="06663EE4" w14:textId="77777777" w:rsidR="00143E27" w:rsidRPr="005934C2" w:rsidRDefault="00143E27" w:rsidP="00043E36">
            <w:pPr>
              <w:pStyle w:val="TAL"/>
              <w:rPr>
                <w:ins w:id="166" w:author="Huawei" w:date="2021-04-21T17:37:00Z"/>
              </w:rPr>
            </w:pPr>
            <w:proofErr w:type="spellStart"/>
            <w:ins w:id="167" w:author="Huawei" w:date="2021-04-21T17:37:00Z">
              <w:r w:rsidRPr="005934C2">
                <w:t>TS</w:t>
              </w:r>
              <w:proofErr w:type="spellEnd"/>
              <w:r w:rsidRPr="005934C2">
                <w:t xml:space="preserve"> 24.007 [5], </w:t>
              </w:r>
              <w:proofErr w:type="spellStart"/>
              <w:r w:rsidRPr="005934C2">
                <w:t>subclause</w:t>
              </w:r>
              <w:proofErr w:type="spellEnd"/>
              <w:r w:rsidRPr="005934C2">
                <w:t xml:space="preserve"> 11.2.3.1.2</w:t>
              </w:r>
            </w:ins>
          </w:p>
        </w:tc>
        <w:tc>
          <w:tcPr>
            <w:tcW w:w="1368" w:type="dxa"/>
          </w:tcPr>
          <w:p w14:paraId="06663EE5" w14:textId="77777777" w:rsidR="00143E27" w:rsidRPr="005934C2" w:rsidRDefault="00143E27" w:rsidP="00043E36">
            <w:pPr>
              <w:pStyle w:val="TAL"/>
              <w:rPr>
                <w:ins w:id="168" w:author="Huawei" w:date="2021-04-21T17:37:00Z"/>
              </w:rPr>
            </w:pPr>
            <w:ins w:id="169" w:author="Huawei" w:date="2021-04-21T17:37:00Z">
              <w:r w:rsidRPr="005934C2">
                <w:t>M</w:t>
              </w:r>
            </w:ins>
          </w:p>
        </w:tc>
        <w:tc>
          <w:tcPr>
            <w:tcW w:w="1512" w:type="dxa"/>
          </w:tcPr>
          <w:p w14:paraId="06663EE6" w14:textId="77777777" w:rsidR="00143E27" w:rsidRPr="005934C2" w:rsidRDefault="00143E27" w:rsidP="00043E36">
            <w:pPr>
              <w:pStyle w:val="TAL"/>
              <w:rPr>
                <w:ins w:id="170" w:author="Huawei" w:date="2021-04-21T17:37:00Z"/>
              </w:rPr>
            </w:pPr>
            <w:ins w:id="171" w:author="Huawei" w:date="2021-04-21T17:37:00Z">
              <w:r w:rsidRPr="005934C2">
                <w:t>V</w:t>
              </w:r>
            </w:ins>
          </w:p>
        </w:tc>
        <w:tc>
          <w:tcPr>
            <w:tcW w:w="1359" w:type="dxa"/>
          </w:tcPr>
          <w:p w14:paraId="06663EE7" w14:textId="77777777" w:rsidR="00143E27" w:rsidRPr="005934C2" w:rsidRDefault="00143E27" w:rsidP="00043E36">
            <w:pPr>
              <w:pStyle w:val="TAL"/>
              <w:rPr>
                <w:ins w:id="172" w:author="Huawei" w:date="2021-04-21T17:37:00Z"/>
              </w:rPr>
            </w:pPr>
            <w:ins w:id="173" w:author="Huawei" w:date="2021-04-21T17:37:00Z">
              <w:r w:rsidRPr="005934C2">
                <w:t>½</w:t>
              </w:r>
            </w:ins>
          </w:p>
        </w:tc>
      </w:tr>
      <w:tr w:rsidR="00143E27" w:rsidRPr="005934C2" w14:paraId="06663EEE" w14:textId="77777777" w:rsidTr="00043E36">
        <w:trPr>
          <w:jc w:val="center"/>
          <w:ins w:id="174" w:author="Huawei" w:date="2021-04-21T17:37:00Z"/>
        </w:trPr>
        <w:tc>
          <w:tcPr>
            <w:tcW w:w="2552" w:type="dxa"/>
          </w:tcPr>
          <w:p w14:paraId="06663EE9" w14:textId="77777777" w:rsidR="00143E27" w:rsidRPr="005934C2" w:rsidRDefault="00143E27" w:rsidP="00043E36">
            <w:pPr>
              <w:pStyle w:val="TAL"/>
              <w:rPr>
                <w:ins w:id="175" w:author="Huawei" w:date="2021-04-21T17:37:00Z"/>
              </w:rPr>
            </w:pPr>
            <w:ins w:id="176" w:author="Huawei" w:date="2021-04-21T17:37:00Z">
              <w:r w:rsidRPr="005934C2">
                <w:t>Message type</w:t>
              </w:r>
            </w:ins>
          </w:p>
        </w:tc>
        <w:tc>
          <w:tcPr>
            <w:tcW w:w="1930" w:type="dxa"/>
          </w:tcPr>
          <w:p w14:paraId="06663EEA" w14:textId="77777777" w:rsidR="00143E27" w:rsidRPr="005934C2" w:rsidRDefault="00143E27" w:rsidP="00043E36">
            <w:pPr>
              <w:pStyle w:val="TAL"/>
              <w:rPr>
                <w:ins w:id="177" w:author="Huawei" w:date="2021-04-21T17:37:00Z"/>
              </w:rPr>
            </w:pPr>
          </w:p>
        </w:tc>
        <w:tc>
          <w:tcPr>
            <w:tcW w:w="1368" w:type="dxa"/>
          </w:tcPr>
          <w:p w14:paraId="06663EEB" w14:textId="77777777" w:rsidR="00143E27" w:rsidRPr="005934C2" w:rsidRDefault="00143E27" w:rsidP="00043E36">
            <w:pPr>
              <w:pStyle w:val="TAL"/>
              <w:rPr>
                <w:ins w:id="178" w:author="Huawei" w:date="2021-04-21T17:37:00Z"/>
              </w:rPr>
            </w:pPr>
            <w:ins w:id="179" w:author="Huawei" w:date="2021-04-21T17:37:00Z">
              <w:r w:rsidRPr="005934C2">
                <w:t>M</w:t>
              </w:r>
            </w:ins>
          </w:p>
        </w:tc>
        <w:tc>
          <w:tcPr>
            <w:tcW w:w="1512" w:type="dxa"/>
          </w:tcPr>
          <w:p w14:paraId="06663EEC" w14:textId="77777777" w:rsidR="00143E27" w:rsidRPr="005934C2" w:rsidRDefault="00143E27" w:rsidP="00043E36">
            <w:pPr>
              <w:pStyle w:val="TAL"/>
              <w:rPr>
                <w:ins w:id="180" w:author="Huawei" w:date="2021-04-21T17:37:00Z"/>
              </w:rPr>
            </w:pPr>
            <w:ins w:id="181" w:author="Huawei" w:date="2021-04-21T17:37:00Z">
              <w:r w:rsidRPr="005934C2">
                <w:t>V</w:t>
              </w:r>
            </w:ins>
          </w:p>
        </w:tc>
        <w:tc>
          <w:tcPr>
            <w:tcW w:w="1359" w:type="dxa"/>
          </w:tcPr>
          <w:p w14:paraId="06663EED" w14:textId="77777777" w:rsidR="00143E27" w:rsidRPr="005934C2" w:rsidRDefault="00143E27" w:rsidP="00043E36">
            <w:pPr>
              <w:pStyle w:val="TAL"/>
              <w:rPr>
                <w:ins w:id="182" w:author="Huawei" w:date="2021-04-21T17:37:00Z"/>
              </w:rPr>
            </w:pPr>
            <w:ins w:id="183" w:author="Huawei" w:date="2021-04-21T17:37:00Z">
              <w:r w:rsidRPr="005934C2">
                <w:t>1</w:t>
              </w:r>
            </w:ins>
          </w:p>
        </w:tc>
      </w:tr>
    </w:tbl>
    <w:p w14:paraId="06663EEF" w14:textId="77777777" w:rsidR="00143E27" w:rsidRPr="005934C2" w:rsidRDefault="00143E27" w:rsidP="00143E27">
      <w:pPr>
        <w:rPr>
          <w:ins w:id="184" w:author="Huawei" w:date="2021-04-21T17:37:00Z"/>
        </w:rPr>
      </w:pPr>
    </w:p>
    <w:p w14:paraId="06663EF0" w14:textId="77777777" w:rsidR="00143E27" w:rsidRPr="005934C2" w:rsidRDefault="00143E27" w:rsidP="00143E27">
      <w:pPr>
        <w:keepNext/>
        <w:keepLines/>
        <w:rPr>
          <w:ins w:id="185" w:author="Huawei" w:date="2021-04-21T17:37:00Z"/>
        </w:rPr>
      </w:pPr>
      <w:ins w:id="186" w:author="Huawei" w:date="2021-04-21T17:37:00Z">
        <w:r w:rsidRPr="005934C2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5934C2" w14:paraId="06663EFA" w14:textId="77777777" w:rsidTr="00043E36">
        <w:trPr>
          <w:jc w:val="center"/>
          <w:ins w:id="187" w:author="Huawei" w:date="2021-04-21T17:37:00Z"/>
        </w:trPr>
        <w:tc>
          <w:tcPr>
            <w:tcW w:w="851" w:type="dxa"/>
          </w:tcPr>
          <w:p w14:paraId="06663EF1" w14:textId="77777777" w:rsidR="00143E27" w:rsidRPr="005934C2" w:rsidRDefault="00143E27" w:rsidP="00043E36">
            <w:pPr>
              <w:pStyle w:val="TAC"/>
              <w:rPr>
                <w:ins w:id="188" w:author="Huawei" w:date="2021-04-21T17:37:00Z"/>
              </w:rPr>
            </w:pPr>
            <w:ins w:id="189" w:author="Huawei" w:date="2021-04-21T17:37:00Z">
              <w:r w:rsidRPr="005934C2">
                <w:t>8</w:t>
              </w:r>
            </w:ins>
          </w:p>
        </w:tc>
        <w:tc>
          <w:tcPr>
            <w:tcW w:w="851" w:type="dxa"/>
          </w:tcPr>
          <w:p w14:paraId="06663EF2" w14:textId="77777777" w:rsidR="00143E27" w:rsidRPr="005934C2" w:rsidRDefault="00143E27" w:rsidP="00043E36">
            <w:pPr>
              <w:pStyle w:val="TAC"/>
              <w:rPr>
                <w:ins w:id="190" w:author="Huawei" w:date="2021-04-21T17:37:00Z"/>
              </w:rPr>
            </w:pPr>
            <w:ins w:id="191" w:author="Huawei" w:date="2021-04-21T17:37:00Z">
              <w:r w:rsidRPr="005934C2">
                <w:t>7</w:t>
              </w:r>
            </w:ins>
          </w:p>
        </w:tc>
        <w:tc>
          <w:tcPr>
            <w:tcW w:w="851" w:type="dxa"/>
          </w:tcPr>
          <w:p w14:paraId="06663EF3" w14:textId="77777777" w:rsidR="00143E27" w:rsidRPr="005934C2" w:rsidRDefault="00143E27" w:rsidP="00043E36">
            <w:pPr>
              <w:pStyle w:val="TAC"/>
              <w:rPr>
                <w:ins w:id="192" w:author="Huawei" w:date="2021-04-21T17:37:00Z"/>
              </w:rPr>
            </w:pPr>
            <w:ins w:id="193" w:author="Huawei" w:date="2021-04-21T17:37:00Z">
              <w:r w:rsidRPr="005934C2">
                <w:t>6</w:t>
              </w:r>
            </w:ins>
          </w:p>
        </w:tc>
        <w:tc>
          <w:tcPr>
            <w:tcW w:w="851" w:type="dxa"/>
          </w:tcPr>
          <w:p w14:paraId="06663EF4" w14:textId="77777777" w:rsidR="00143E27" w:rsidRPr="005934C2" w:rsidRDefault="00143E27" w:rsidP="00043E36">
            <w:pPr>
              <w:pStyle w:val="TAC"/>
              <w:rPr>
                <w:ins w:id="194" w:author="Huawei" w:date="2021-04-21T17:37:00Z"/>
              </w:rPr>
            </w:pPr>
            <w:ins w:id="195" w:author="Huawei" w:date="2021-04-21T17:37:00Z">
              <w:r w:rsidRPr="005934C2">
                <w:t>5</w:t>
              </w:r>
            </w:ins>
          </w:p>
        </w:tc>
        <w:tc>
          <w:tcPr>
            <w:tcW w:w="851" w:type="dxa"/>
          </w:tcPr>
          <w:p w14:paraId="06663EF5" w14:textId="77777777" w:rsidR="00143E27" w:rsidRPr="005934C2" w:rsidRDefault="00143E27" w:rsidP="00043E36">
            <w:pPr>
              <w:pStyle w:val="TAC"/>
              <w:rPr>
                <w:ins w:id="196" w:author="Huawei" w:date="2021-04-21T17:37:00Z"/>
              </w:rPr>
            </w:pPr>
            <w:ins w:id="197" w:author="Huawei" w:date="2021-04-21T17:37:00Z">
              <w:r w:rsidRPr="005934C2">
                <w:t>4</w:t>
              </w:r>
            </w:ins>
          </w:p>
        </w:tc>
        <w:tc>
          <w:tcPr>
            <w:tcW w:w="851" w:type="dxa"/>
          </w:tcPr>
          <w:p w14:paraId="06663EF6" w14:textId="77777777" w:rsidR="00143E27" w:rsidRPr="005934C2" w:rsidRDefault="00143E27" w:rsidP="00043E36">
            <w:pPr>
              <w:pStyle w:val="TAC"/>
              <w:rPr>
                <w:ins w:id="198" w:author="Huawei" w:date="2021-04-21T17:37:00Z"/>
              </w:rPr>
            </w:pPr>
            <w:ins w:id="199" w:author="Huawei" w:date="2021-04-21T17:37:00Z">
              <w:r w:rsidRPr="005934C2">
                <w:t>3</w:t>
              </w:r>
            </w:ins>
          </w:p>
        </w:tc>
        <w:tc>
          <w:tcPr>
            <w:tcW w:w="851" w:type="dxa"/>
          </w:tcPr>
          <w:p w14:paraId="06663EF7" w14:textId="77777777" w:rsidR="00143E27" w:rsidRPr="005934C2" w:rsidRDefault="00143E27" w:rsidP="00043E36">
            <w:pPr>
              <w:pStyle w:val="TAC"/>
              <w:rPr>
                <w:ins w:id="200" w:author="Huawei" w:date="2021-04-21T17:37:00Z"/>
              </w:rPr>
            </w:pPr>
            <w:ins w:id="201" w:author="Huawei" w:date="2021-04-21T17:37:00Z">
              <w:r w:rsidRPr="005934C2">
                <w:t>2</w:t>
              </w:r>
            </w:ins>
          </w:p>
        </w:tc>
        <w:tc>
          <w:tcPr>
            <w:tcW w:w="851" w:type="dxa"/>
          </w:tcPr>
          <w:p w14:paraId="06663EF8" w14:textId="77777777" w:rsidR="00143E27" w:rsidRPr="005934C2" w:rsidRDefault="00143E27" w:rsidP="00043E36">
            <w:pPr>
              <w:pStyle w:val="TAC"/>
              <w:rPr>
                <w:ins w:id="202" w:author="Huawei" w:date="2021-04-21T17:37:00Z"/>
              </w:rPr>
            </w:pPr>
            <w:ins w:id="203" w:author="Huawei" w:date="2021-04-21T17:37:00Z">
              <w:r w:rsidRPr="005934C2">
                <w:t>1</w:t>
              </w:r>
            </w:ins>
          </w:p>
        </w:tc>
        <w:tc>
          <w:tcPr>
            <w:tcW w:w="1380" w:type="dxa"/>
          </w:tcPr>
          <w:p w14:paraId="06663EF9" w14:textId="77777777" w:rsidR="00143E27" w:rsidRPr="005934C2" w:rsidRDefault="00143E27" w:rsidP="00043E36">
            <w:pPr>
              <w:pStyle w:val="TAC"/>
              <w:rPr>
                <w:ins w:id="204" w:author="Huawei" w:date="2021-04-21T17:37:00Z"/>
              </w:rPr>
            </w:pPr>
            <w:ins w:id="205" w:author="Huawei" w:date="2021-04-21T17:37:00Z">
              <w:r w:rsidRPr="005934C2">
                <w:t>bit no.</w:t>
              </w:r>
            </w:ins>
          </w:p>
        </w:tc>
      </w:tr>
      <w:tr w:rsidR="00143E27" w:rsidRPr="005934C2" w14:paraId="06663F04" w14:textId="77777777" w:rsidTr="00043E36">
        <w:trPr>
          <w:jc w:val="center"/>
          <w:ins w:id="206" w:author="Huawei" w:date="2021-04-21T17:37:00Z"/>
        </w:trPr>
        <w:tc>
          <w:tcPr>
            <w:tcW w:w="851" w:type="dxa"/>
          </w:tcPr>
          <w:p w14:paraId="06663EFB" w14:textId="77777777" w:rsidR="00143E27" w:rsidRPr="005934C2" w:rsidRDefault="00143E27" w:rsidP="00043E36">
            <w:pPr>
              <w:pStyle w:val="TAC"/>
              <w:rPr>
                <w:ins w:id="207" w:author="Huawei" w:date="2021-04-21T17:37:00Z"/>
              </w:rPr>
            </w:pPr>
            <w:ins w:id="208" w:author="Huawei" w:date="2021-04-21T17:37:00Z">
              <w:r w:rsidRPr="005934C2">
                <w:t>1</w:t>
              </w:r>
            </w:ins>
          </w:p>
        </w:tc>
        <w:tc>
          <w:tcPr>
            <w:tcW w:w="851" w:type="dxa"/>
          </w:tcPr>
          <w:p w14:paraId="06663EFC" w14:textId="77777777" w:rsidR="00143E27" w:rsidRPr="005934C2" w:rsidRDefault="00143E27" w:rsidP="00043E36">
            <w:pPr>
              <w:pStyle w:val="TAC"/>
              <w:rPr>
                <w:ins w:id="209" w:author="Huawei" w:date="2021-04-21T17:37:00Z"/>
              </w:rPr>
            </w:pPr>
            <w:ins w:id="210" w:author="Huawei" w:date="2021-04-21T17:37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3EFD" w14:textId="77777777" w:rsidR="00143E27" w:rsidRPr="005934C2" w:rsidRDefault="005B4AC0" w:rsidP="00043E36">
            <w:pPr>
              <w:pStyle w:val="TAC"/>
              <w:rPr>
                <w:ins w:id="211" w:author="Huawei" w:date="2021-04-21T17:37:00Z"/>
              </w:rPr>
            </w:pPr>
            <w:ins w:id="212" w:author="Huawei" w:date="2021-04-21T17:52:00Z">
              <w:r w:rsidRPr="005934C2">
                <w:t>1</w:t>
              </w:r>
            </w:ins>
          </w:p>
        </w:tc>
        <w:tc>
          <w:tcPr>
            <w:tcW w:w="851" w:type="dxa"/>
          </w:tcPr>
          <w:p w14:paraId="06663EFE" w14:textId="77777777" w:rsidR="00143E27" w:rsidRPr="005934C2" w:rsidRDefault="00143E27" w:rsidP="00043E36">
            <w:pPr>
              <w:pStyle w:val="TAC"/>
              <w:rPr>
                <w:ins w:id="213" w:author="Huawei" w:date="2021-04-21T17:37:00Z"/>
              </w:rPr>
            </w:pPr>
            <w:ins w:id="214" w:author="Huawei" w:date="2021-04-21T17:37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3EFF" w14:textId="77777777" w:rsidR="00143E27" w:rsidRPr="005934C2" w:rsidRDefault="00143E27" w:rsidP="00043E36">
            <w:pPr>
              <w:pStyle w:val="TAC"/>
              <w:rPr>
                <w:ins w:id="215" w:author="Huawei" w:date="2021-04-21T17:37:00Z"/>
              </w:rPr>
            </w:pPr>
            <w:ins w:id="216" w:author="Huawei" w:date="2021-04-21T17:37:00Z">
              <w:r w:rsidRPr="005934C2">
                <w:t>1</w:t>
              </w:r>
            </w:ins>
          </w:p>
        </w:tc>
        <w:tc>
          <w:tcPr>
            <w:tcW w:w="851" w:type="dxa"/>
          </w:tcPr>
          <w:p w14:paraId="06663F00" w14:textId="77777777" w:rsidR="00143E27" w:rsidRPr="005934C2" w:rsidRDefault="005B4AC0" w:rsidP="00043E36">
            <w:pPr>
              <w:pStyle w:val="TAC"/>
              <w:rPr>
                <w:ins w:id="217" w:author="Huawei" w:date="2021-04-21T17:37:00Z"/>
              </w:rPr>
            </w:pPr>
            <w:ins w:id="218" w:author="Huawei" w:date="2021-04-21T17:52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3F01" w14:textId="1935E3F1" w:rsidR="00143E27" w:rsidRPr="005934C2" w:rsidRDefault="009D109E" w:rsidP="00043E36">
            <w:pPr>
              <w:pStyle w:val="TAC"/>
              <w:rPr>
                <w:ins w:id="219" w:author="Huawei" w:date="2021-04-21T17:37:00Z"/>
              </w:rPr>
            </w:pPr>
            <w:ins w:id="220" w:author="Huawei" w:date="2021-05-06T10:37:00Z">
              <w:r w:rsidRPr="005934C2">
                <w:t>1</w:t>
              </w:r>
            </w:ins>
          </w:p>
        </w:tc>
        <w:tc>
          <w:tcPr>
            <w:tcW w:w="851" w:type="dxa"/>
          </w:tcPr>
          <w:p w14:paraId="06663F02" w14:textId="77777777" w:rsidR="00143E27" w:rsidRPr="005934C2" w:rsidRDefault="00143E27" w:rsidP="00043E36">
            <w:pPr>
              <w:pStyle w:val="TAC"/>
              <w:rPr>
                <w:ins w:id="221" w:author="Huawei" w:date="2021-04-21T17:37:00Z"/>
              </w:rPr>
            </w:pPr>
            <w:ins w:id="222" w:author="Huawei" w:date="2021-04-21T17:37:00Z">
              <w:r w:rsidRPr="005934C2">
                <w:t>0</w:t>
              </w:r>
            </w:ins>
          </w:p>
        </w:tc>
        <w:tc>
          <w:tcPr>
            <w:tcW w:w="1380" w:type="dxa"/>
          </w:tcPr>
          <w:p w14:paraId="06663F03" w14:textId="77777777" w:rsidR="00143E27" w:rsidRPr="005934C2" w:rsidRDefault="00143E27" w:rsidP="00043E36">
            <w:pPr>
              <w:pStyle w:val="TAC"/>
              <w:rPr>
                <w:ins w:id="223" w:author="Huawei" w:date="2021-04-21T17:37:00Z"/>
              </w:rPr>
            </w:pPr>
            <w:ins w:id="224" w:author="Huawei" w:date="2021-04-21T17:37:00Z">
              <w:r w:rsidRPr="005934C2">
                <w:t>octet 1</w:t>
              </w:r>
            </w:ins>
          </w:p>
        </w:tc>
      </w:tr>
    </w:tbl>
    <w:p w14:paraId="06663F05" w14:textId="77777777" w:rsidR="00143E27" w:rsidRPr="005934C2" w:rsidRDefault="00143E27" w:rsidP="00143E27">
      <w:pPr>
        <w:rPr>
          <w:ins w:id="225" w:author="Huawei" w:date="2021-04-21T17:37:00Z"/>
        </w:rPr>
      </w:pPr>
    </w:p>
    <w:p w14:paraId="06663F06" w14:textId="4830E34F" w:rsidR="00143E27" w:rsidRPr="005934C2" w:rsidRDefault="00143E27" w:rsidP="00143E27">
      <w:pPr>
        <w:pStyle w:val="3"/>
        <w:rPr>
          <w:ins w:id="226" w:author="Huawei" w:date="2021-04-21T17:37:00Z"/>
        </w:rPr>
      </w:pPr>
      <w:bookmarkStart w:id="227" w:name="_Toc508294583"/>
      <w:bookmarkStart w:id="228" w:name="_Toc51779642"/>
      <w:ins w:id="229" w:author="Huawei" w:date="2021-04-21T17:37:00Z">
        <w:r w:rsidRPr="005934C2">
          <w:t>6.</w:t>
        </w:r>
      </w:ins>
      <w:ins w:id="230" w:author="Huawei" w:date="2021-05-17T12:32:00Z">
        <w:r w:rsidR="00B775D6" w:rsidRPr="005934C2">
          <w:t>9</w:t>
        </w:r>
      </w:ins>
      <w:ins w:id="231" w:author="Huawei" w:date="2021-04-21T17:46:00Z">
        <w:r w:rsidR="005B4AC0" w:rsidRPr="005934C2">
          <w:t>.2</w:t>
        </w:r>
      </w:ins>
      <w:ins w:id="232" w:author="Huawei" w:date="2021-04-21T17:37:00Z">
        <w:r w:rsidRPr="005934C2">
          <w:tab/>
        </w:r>
        <w:proofErr w:type="spellStart"/>
        <w:r w:rsidRPr="005934C2">
          <w:t>UE</w:t>
        </w:r>
        <w:proofErr w:type="spellEnd"/>
        <w:r w:rsidRPr="005934C2">
          <w:t xml:space="preserve"> TEST LOOP </w:t>
        </w:r>
      </w:ins>
      <w:ins w:id="233" w:author="Huawei" w:date="2021-05-20T13:43:00Z">
        <w:r w:rsidR="00207B68" w:rsidRPr="005934C2">
          <w:t xml:space="preserve">NR </w:t>
        </w:r>
        <w:proofErr w:type="spellStart"/>
        <w:r w:rsidR="00207B68" w:rsidRPr="005934C2">
          <w:t>SIDELINK</w:t>
        </w:r>
      </w:ins>
      <w:proofErr w:type="spellEnd"/>
      <w:ins w:id="234" w:author="Huawei" w:date="2021-04-21T17:37:00Z">
        <w:r w:rsidRPr="005934C2">
          <w:t xml:space="preserve"> PACKET COUNTER RESPONSE</w:t>
        </w:r>
        <w:bookmarkEnd w:id="227"/>
        <w:bookmarkEnd w:id="228"/>
      </w:ins>
    </w:p>
    <w:p w14:paraId="06663F07" w14:textId="77777777" w:rsidR="00143E27" w:rsidRPr="005934C2" w:rsidRDefault="00143E27" w:rsidP="00143E27">
      <w:pPr>
        <w:rPr>
          <w:ins w:id="235" w:author="Huawei" w:date="2021-04-21T17:37:00Z"/>
        </w:rPr>
      </w:pPr>
      <w:ins w:id="236" w:author="Huawei" w:date="2021-04-21T17:37:00Z">
        <w:r w:rsidRPr="005934C2">
          <w:t xml:space="preserve">This message is only sent in the direction </w:t>
        </w:r>
        <w:proofErr w:type="spellStart"/>
        <w:r w:rsidRPr="005934C2">
          <w:t>UE</w:t>
        </w:r>
        <w:proofErr w:type="spellEnd"/>
        <w:r w:rsidRPr="005934C2">
          <w:t xml:space="preserve">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143E27" w:rsidRPr="005934C2" w14:paraId="06663F0D" w14:textId="77777777" w:rsidTr="00043E36">
        <w:trPr>
          <w:jc w:val="center"/>
          <w:ins w:id="237" w:author="Huawei" w:date="2021-04-21T17:37:00Z"/>
        </w:trPr>
        <w:tc>
          <w:tcPr>
            <w:tcW w:w="2552" w:type="dxa"/>
          </w:tcPr>
          <w:p w14:paraId="06663F08" w14:textId="77777777" w:rsidR="00143E27" w:rsidRPr="005934C2" w:rsidRDefault="00143E27" w:rsidP="00043E36">
            <w:pPr>
              <w:pStyle w:val="TAH"/>
              <w:rPr>
                <w:ins w:id="238" w:author="Huawei" w:date="2021-04-21T17:37:00Z"/>
              </w:rPr>
            </w:pPr>
            <w:ins w:id="239" w:author="Huawei" w:date="2021-04-21T17:37:00Z">
              <w:r w:rsidRPr="005934C2">
                <w:t>Information Element</w:t>
              </w:r>
            </w:ins>
          </w:p>
        </w:tc>
        <w:tc>
          <w:tcPr>
            <w:tcW w:w="1930" w:type="dxa"/>
          </w:tcPr>
          <w:p w14:paraId="06663F09" w14:textId="77777777" w:rsidR="00143E27" w:rsidRPr="005934C2" w:rsidRDefault="00143E27" w:rsidP="00043E36">
            <w:pPr>
              <w:pStyle w:val="TAH"/>
              <w:rPr>
                <w:ins w:id="240" w:author="Huawei" w:date="2021-04-21T17:37:00Z"/>
              </w:rPr>
            </w:pPr>
            <w:ins w:id="241" w:author="Huawei" w:date="2021-04-21T17:37:00Z">
              <w:r w:rsidRPr="005934C2">
                <w:t>Reference</w:t>
              </w:r>
            </w:ins>
          </w:p>
        </w:tc>
        <w:tc>
          <w:tcPr>
            <w:tcW w:w="1368" w:type="dxa"/>
          </w:tcPr>
          <w:p w14:paraId="06663F0A" w14:textId="77777777" w:rsidR="00143E27" w:rsidRPr="005934C2" w:rsidRDefault="00143E27" w:rsidP="00043E36">
            <w:pPr>
              <w:pStyle w:val="TAH"/>
              <w:rPr>
                <w:ins w:id="242" w:author="Huawei" w:date="2021-04-21T17:37:00Z"/>
              </w:rPr>
            </w:pPr>
            <w:ins w:id="243" w:author="Huawei" w:date="2021-04-21T17:37:00Z">
              <w:r w:rsidRPr="005934C2">
                <w:t>Presence</w:t>
              </w:r>
            </w:ins>
          </w:p>
        </w:tc>
        <w:tc>
          <w:tcPr>
            <w:tcW w:w="1512" w:type="dxa"/>
          </w:tcPr>
          <w:p w14:paraId="06663F0B" w14:textId="77777777" w:rsidR="00143E27" w:rsidRPr="005934C2" w:rsidRDefault="00143E27" w:rsidP="00043E36">
            <w:pPr>
              <w:pStyle w:val="TAH"/>
              <w:rPr>
                <w:ins w:id="244" w:author="Huawei" w:date="2021-04-21T17:37:00Z"/>
              </w:rPr>
            </w:pPr>
            <w:ins w:id="245" w:author="Huawei" w:date="2021-04-21T17:37:00Z">
              <w:r w:rsidRPr="005934C2">
                <w:t>Format</w:t>
              </w:r>
            </w:ins>
          </w:p>
        </w:tc>
        <w:tc>
          <w:tcPr>
            <w:tcW w:w="1359" w:type="dxa"/>
          </w:tcPr>
          <w:p w14:paraId="06663F0C" w14:textId="77777777" w:rsidR="00143E27" w:rsidRPr="005934C2" w:rsidRDefault="00143E27" w:rsidP="00043E36">
            <w:pPr>
              <w:pStyle w:val="TAH"/>
              <w:rPr>
                <w:ins w:id="246" w:author="Huawei" w:date="2021-04-21T17:37:00Z"/>
              </w:rPr>
            </w:pPr>
            <w:ins w:id="247" w:author="Huawei" w:date="2021-04-21T17:37:00Z">
              <w:r w:rsidRPr="005934C2">
                <w:t>Length</w:t>
              </w:r>
            </w:ins>
          </w:p>
        </w:tc>
      </w:tr>
      <w:tr w:rsidR="00143E27" w:rsidRPr="005934C2" w14:paraId="06663F13" w14:textId="77777777" w:rsidTr="00043E36">
        <w:trPr>
          <w:jc w:val="center"/>
          <w:ins w:id="248" w:author="Huawei" w:date="2021-04-21T17:37:00Z"/>
        </w:trPr>
        <w:tc>
          <w:tcPr>
            <w:tcW w:w="2552" w:type="dxa"/>
          </w:tcPr>
          <w:p w14:paraId="06663F0E" w14:textId="77777777" w:rsidR="00143E27" w:rsidRPr="005934C2" w:rsidRDefault="00143E27" w:rsidP="00043E36">
            <w:pPr>
              <w:pStyle w:val="TAL"/>
              <w:rPr>
                <w:ins w:id="249" w:author="Huawei" w:date="2021-04-21T17:37:00Z"/>
              </w:rPr>
            </w:pPr>
            <w:ins w:id="250" w:author="Huawei" w:date="2021-04-21T17:37:00Z">
              <w:r w:rsidRPr="005934C2">
                <w:t>Protocol discriminator</w:t>
              </w:r>
            </w:ins>
          </w:p>
        </w:tc>
        <w:tc>
          <w:tcPr>
            <w:tcW w:w="1930" w:type="dxa"/>
          </w:tcPr>
          <w:p w14:paraId="06663F0F" w14:textId="77777777" w:rsidR="00143E27" w:rsidRPr="005934C2" w:rsidRDefault="00143E27" w:rsidP="00043E36">
            <w:pPr>
              <w:pStyle w:val="TAL"/>
              <w:rPr>
                <w:ins w:id="251" w:author="Huawei" w:date="2021-04-21T17:37:00Z"/>
              </w:rPr>
            </w:pPr>
            <w:proofErr w:type="spellStart"/>
            <w:ins w:id="252" w:author="Huawei" w:date="2021-04-21T17:37:00Z">
              <w:r w:rsidRPr="005934C2">
                <w:t>TS</w:t>
              </w:r>
              <w:proofErr w:type="spellEnd"/>
              <w:r w:rsidRPr="005934C2">
                <w:t xml:space="preserve"> 24.007 [5], </w:t>
              </w:r>
              <w:proofErr w:type="spellStart"/>
              <w:r w:rsidRPr="005934C2">
                <w:t>subclause</w:t>
              </w:r>
              <w:proofErr w:type="spellEnd"/>
              <w:r w:rsidRPr="005934C2">
                <w:t xml:space="preserve"> 11.2.3.1.1</w:t>
              </w:r>
            </w:ins>
          </w:p>
        </w:tc>
        <w:tc>
          <w:tcPr>
            <w:tcW w:w="1368" w:type="dxa"/>
          </w:tcPr>
          <w:p w14:paraId="06663F10" w14:textId="77777777" w:rsidR="00143E27" w:rsidRPr="005934C2" w:rsidRDefault="00143E27" w:rsidP="00043E36">
            <w:pPr>
              <w:pStyle w:val="TAL"/>
              <w:rPr>
                <w:ins w:id="253" w:author="Huawei" w:date="2021-04-21T17:37:00Z"/>
              </w:rPr>
            </w:pPr>
            <w:ins w:id="254" w:author="Huawei" w:date="2021-04-21T17:37:00Z">
              <w:r w:rsidRPr="005934C2">
                <w:t>M</w:t>
              </w:r>
            </w:ins>
          </w:p>
        </w:tc>
        <w:tc>
          <w:tcPr>
            <w:tcW w:w="1512" w:type="dxa"/>
          </w:tcPr>
          <w:p w14:paraId="06663F11" w14:textId="77777777" w:rsidR="00143E27" w:rsidRPr="005934C2" w:rsidRDefault="00143E27" w:rsidP="00043E36">
            <w:pPr>
              <w:pStyle w:val="TAL"/>
              <w:rPr>
                <w:ins w:id="255" w:author="Huawei" w:date="2021-04-21T17:37:00Z"/>
              </w:rPr>
            </w:pPr>
            <w:ins w:id="256" w:author="Huawei" w:date="2021-04-21T17:37:00Z">
              <w:r w:rsidRPr="005934C2">
                <w:t>V</w:t>
              </w:r>
            </w:ins>
          </w:p>
        </w:tc>
        <w:tc>
          <w:tcPr>
            <w:tcW w:w="1359" w:type="dxa"/>
          </w:tcPr>
          <w:p w14:paraId="06663F12" w14:textId="77777777" w:rsidR="00143E27" w:rsidRPr="005934C2" w:rsidRDefault="00143E27" w:rsidP="00043E36">
            <w:pPr>
              <w:pStyle w:val="TAL"/>
              <w:rPr>
                <w:ins w:id="257" w:author="Huawei" w:date="2021-04-21T17:37:00Z"/>
              </w:rPr>
            </w:pPr>
            <w:ins w:id="258" w:author="Huawei" w:date="2021-04-21T17:37:00Z">
              <w:r w:rsidRPr="005934C2">
                <w:t>½</w:t>
              </w:r>
            </w:ins>
          </w:p>
        </w:tc>
      </w:tr>
      <w:tr w:rsidR="00143E27" w:rsidRPr="005934C2" w14:paraId="06663F19" w14:textId="77777777" w:rsidTr="00043E36">
        <w:trPr>
          <w:jc w:val="center"/>
          <w:ins w:id="259" w:author="Huawei" w:date="2021-04-21T17:37:00Z"/>
        </w:trPr>
        <w:tc>
          <w:tcPr>
            <w:tcW w:w="2552" w:type="dxa"/>
          </w:tcPr>
          <w:p w14:paraId="06663F14" w14:textId="77777777" w:rsidR="00143E27" w:rsidRPr="005934C2" w:rsidRDefault="00143E27" w:rsidP="00043E36">
            <w:pPr>
              <w:pStyle w:val="TAL"/>
              <w:rPr>
                <w:ins w:id="260" w:author="Huawei" w:date="2021-04-21T17:37:00Z"/>
              </w:rPr>
            </w:pPr>
            <w:ins w:id="261" w:author="Huawei" w:date="2021-04-21T17:37:00Z">
              <w:r w:rsidRPr="005934C2">
                <w:t>Skip indicator</w:t>
              </w:r>
            </w:ins>
          </w:p>
        </w:tc>
        <w:tc>
          <w:tcPr>
            <w:tcW w:w="1930" w:type="dxa"/>
          </w:tcPr>
          <w:p w14:paraId="06663F15" w14:textId="77777777" w:rsidR="00143E27" w:rsidRPr="005934C2" w:rsidRDefault="00143E27" w:rsidP="00043E36">
            <w:pPr>
              <w:pStyle w:val="TAL"/>
              <w:rPr>
                <w:ins w:id="262" w:author="Huawei" w:date="2021-04-21T17:37:00Z"/>
              </w:rPr>
            </w:pPr>
            <w:proofErr w:type="spellStart"/>
            <w:ins w:id="263" w:author="Huawei" w:date="2021-04-21T17:37:00Z">
              <w:r w:rsidRPr="005934C2">
                <w:t>TS</w:t>
              </w:r>
              <w:proofErr w:type="spellEnd"/>
              <w:r w:rsidRPr="005934C2">
                <w:t xml:space="preserve"> 24.007 [5], </w:t>
              </w:r>
              <w:proofErr w:type="spellStart"/>
              <w:r w:rsidRPr="005934C2">
                <w:t>subclause</w:t>
              </w:r>
              <w:proofErr w:type="spellEnd"/>
              <w:r w:rsidRPr="005934C2">
                <w:t xml:space="preserve"> 11.2.3.1.2</w:t>
              </w:r>
            </w:ins>
          </w:p>
        </w:tc>
        <w:tc>
          <w:tcPr>
            <w:tcW w:w="1368" w:type="dxa"/>
          </w:tcPr>
          <w:p w14:paraId="06663F16" w14:textId="77777777" w:rsidR="00143E27" w:rsidRPr="005934C2" w:rsidRDefault="00143E27" w:rsidP="00043E36">
            <w:pPr>
              <w:pStyle w:val="TAL"/>
              <w:rPr>
                <w:ins w:id="264" w:author="Huawei" w:date="2021-04-21T17:37:00Z"/>
              </w:rPr>
            </w:pPr>
            <w:ins w:id="265" w:author="Huawei" w:date="2021-04-21T17:37:00Z">
              <w:r w:rsidRPr="005934C2">
                <w:t>M</w:t>
              </w:r>
            </w:ins>
          </w:p>
        </w:tc>
        <w:tc>
          <w:tcPr>
            <w:tcW w:w="1512" w:type="dxa"/>
          </w:tcPr>
          <w:p w14:paraId="06663F17" w14:textId="77777777" w:rsidR="00143E27" w:rsidRPr="005934C2" w:rsidRDefault="00143E27" w:rsidP="00043E36">
            <w:pPr>
              <w:pStyle w:val="TAL"/>
              <w:rPr>
                <w:ins w:id="266" w:author="Huawei" w:date="2021-04-21T17:37:00Z"/>
              </w:rPr>
            </w:pPr>
            <w:ins w:id="267" w:author="Huawei" w:date="2021-04-21T17:37:00Z">
              <w:r w:rsidRPr="005934C2">
                <w:t>V</w:t>
              </w:r>
            </w:ins>
          </w:p>
        </w:tc>
        <w:tc>
          <w:tcPr>
            <w:tcW w:w="1359" w:type="dxa"/>
          </w:tcPr>
          <w:p w14:paraId="06663F18" w14:textId="77777777" w:rsidR="00143E27" w:rsidRPr="005934C2" w:rsidRDefault="00143E27" w:rsidP="00043E36">
            <w:pPr>
              <w:pStyle w:val="TAL"/>
              <w:rPr>
                <w:ins w:id="268" w:author="Huawei" w:date="2021-04-21T17:37:00Z"/>
              </w:rPr>
            </w:pPr>
            <w:ins w:id="269" w:author="Huawei" w:date="2021-04-21T17:37:00Z">
              <w:r w:rsidRPr="005934C2">
                <w:t>½</w:t>
              </w:r>
            </w:ins>
          </w:p>
        </w:tc>
      </w:tr>
      <w:tr w:rsidR="00143E27" w:rsidRPr="005934C2" w14:paraId="06663F1F" w14:textId="77777777" w:rsidTr="00043E36">
        <w:trPr>
          <w:jc w:val="center"/>
          <w:ins w:id="270" w:author="Huawei" w:date="2021-04-21T17:37:00Z"/>
        </w:trPr>
        <w:tc>
          <w:tcPr>
            <w:tcW w:w="2552" w:type="dxa"/>
          </w:tcPr>
          <w:p w14:paraId="06663F1A" w14:textId="77777777" w:rsidR="00143E27" w:rsidRPr="005934C2" w:rsidRDefault="00143E27" w:rsidP="00043E36">
            <w:pPr>
              <w:pStyle w:val="TAL"/>
              <w:rPr>
                <w:ins w:id="271" w:author="Huawei" w:date="2021-04-21T17:37:00Z"/>
              </w:rPr>
            </w:pPr>
            <w:ins w:id="272" w:author="Huawei" w:date="2021-04-21T17:37:00Z">
              <w:r w:rsidRPr="005934C2">
                <w:t>Message type</w:t>
              </w:r>
            </w:ins>
          </w:p>
        </w:tc>
        <w:tc>
          <w:tcPr>
            <w:tcW w:w="1930" w:type="dxa"/>
          </w:tcPr>
          <w:p w14:paraId="06663F1B" w14:textId="77777777" w:rsidR="00143E27" w:rsidRPr="005934C2" w:rsidRDefault="00143E27" w:rsidP="00043E36">
            <w:pPr>
              <w:pStyle w:val="TAL"/>
              <w:rPr>
                <w:ins w:id="273" w:author="Huawei" w:date="2021-04-21T17:37:00Z"/>
              </w:rPr>
            </w:pPr>
          </w:p>
        </w:tc>
        <w:tc>
          <w:tcPr>
            <w:tcW w:w="1368" w:type="dxa"/>
          </w:tcPr>
          <w:p w14:paraId="06663F1C" w14:textId="77777777" w:rsidR="00143E27" w:rsidRPr="005934C2" w:rsidRDefault="00143E27" w:rsidP="00043E36">
            <w:pPr>
              <w:pStyle w:val="TAL"/>
              <w:rPr>
                <w:ins w:id="274" w:author="Huawei" w:date="2021-04-21T17:37:00Z"/>
              </w:rPr>
            </w:pPr>
            <w:ins w:id="275" w:author="Huawei" w:date="2021-04-21T17:37:00Z">
              <w:r w:rsidRPr="005934C2">
                <w:t>M</w:t>
              </w:r>
            </w:ins>
          </w:p>
        </w:tc>
        <w:tc>
          <w:tcPr>
            <w:tcW w:w="1512" w:type="dxa"/>
          </w:tcPr>
          <w:p w14:paraId="06663F1D" w14:textId="77777777" w:rsidR="00143E27" w:rsidRPr="005934C2" w:rsidRDefault="00143E27" w:rsidP="00043E36">
            <w:pPr>
              <w:pStyle w:val="TAL"/>
              <w:rPr>
                <w:ins w:id="276" w:author="Huawei" w:date="2021-04-21T17:37:00Z"/>
              </w:rPr>
            </w:pPr>
            <w:ins w:id="277" w:author="Huawei" w:date="2021-04-21T17:37:00Z">
              <w:r w:rsidRPr="005934C2">
                <w:t>V</w:t>
              </w:r>
            </w:ins>
          </w:p>
        </w:tc>
        <w:tc>
          <w:tcPr>
            <w:tcW w:w="1359" w:type="dxa"/>
          </w:tcPr>
          <w:p w14:paraId="06663F1E" w14:textId="77777777" w:rsidR="00143E27" w:rsidRPr="005934C2" w:rsidRDefault="00143E27" w:rsidP="00043E36">
            <w:pPr>
              <w:pStyle w:val="TAL"/>
              <w:rPr>
                <w:ins w:id="278" w:author="Huawei" w:date="2021-04-21T17:37:00Z"/>
              </w:rPr>
            </w:pPr>
            <w:ins w:id="279" w:author="Huawei" w:date="2021-04-21T17:37:00Z">
              <w:r w:rsidRPr="005934C2">
                <w:t>1</w:t>
              </w:r>
            </w:ins>
          </w:p>
        </w:tc>
      </w:tr>
      <w:tr w:rsidR="00143E27" w:rsidRPr="005934C2" w14:paraId="06663F25" w14:textId="77777777" w:rsidTr="00043E36">
        <w:trPr>
          <w:jc w:val="center"/>
          <w:ins w:id="280" w:author="Huawei" w:date="2021-04-21T17:37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0" w14:textId="77777777" w:rsidR="00143E27" w:rsidRPr="005934C2" w:rsidRDefault="00102F04" w:rsidP="00043E36">
            <w:pPr>
              <w:pStyle w:val="TAL"/>
              <w:rPr>
                <w:ins w:id="281" w:author="Huawei" w:date="2021-04-21T17:37:00Z"/>
              </w:rPr>
            </w:pPr>
            <w:ins w:id="282" w:author="Huawei" w:date="2021-04-21T18:07:00Z">
              <w:r w:rsidRPr="005934C2">
                <w:t xml:space="preserve">NR </w:t>
              </w:r>
              <w:proofErr w:type="spellStart"/>
              <w:r w:rsidRPr="005934C2">
                <w:t>Sidelink</w:t>
              </w:r>
            </w:ins>
            <w:proofErr w:type="spellEnd"/>
            <w:ins w:id="283" w:author="Huawei" w:date="2021-04-21T17:37:00Z">
              <w:r w:rsidR="00143E27" w:rsidRPr="005934C2">
                <w:t xml:space="preserve"> </w:t>
              </w:r>
              <w:proofErr w:type="spellStart"/>
              <w:r w:rsidR="00143E27" w:rsidRPr="005934C2">
                <w:t>PSCCH</w:t>
              </w:r>
              <w:proofErr w:type="spellEnd"/>
              <w:r w:rsidR="00143E27" w:rsidRPr="005934C2">
                <w:t xml:space="preserve"> Packet Counter(s) Value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1" w14:textId="77777777" w:rsidR="00143E27" w:rsidRPr="005934C2" w:rsidRDefault="00143E27" w:rsidP="00043E36">
            <w:pPr>
              <w:pStyle w:val="TAL"/>
              <w:rPr>
                <w:ins w:id="284" w:author="Huawei" w:date="2021-04-21T17:37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2" w14:textId="77777777" w:rsidR="00143E27" w:rsidRPr="005934C2" w:rsidRDefault="00143E27" w:rsidP="00043E36">
            <w:pPr>
              <w:pStyle w:val="TAL"/>
              <w:rPr>
                <w:ins w:id="285" w:author="Huawei" w:date="2021-04-21T17:37:00Z"/>
              </w:rPr>
            </w:pPr>
            <w:ins w:id="286" w:author="Huawei" w:date="2021-04-21T17:37:00Z">
              <w:r w:rsidRPr="005934C2">
                <w:t>CV-</w:t>
              </w:r>
              <w:proofErr w:type="spellStart"/>
              <w:r w:rsidRPr="005934C2">
                <w:t>ModeE</w:t>
              </w:r>
              <w:proofErr w:type="spellEnd"/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3" w14:textId="77777777" w:rsidR="00143E27" w:rsidRPr="005934C2" w:rsidRDefault="00143E27" w:rsidP="00043E36">
            <w:pPr>
              <w:pStyle w:val="TAL"/>
              <w:rPr>
                <w:ins w:id="287" w:author="Huawei" w:date="2021-04-21T17:37:00Z"/>
              </w:rPr>
            </w:pPr>
            <w:proofErr w:type="spellStart"/>
            <w:ins w:id="288" w:author="Huawei" w:date="2021-04-21T17:37:00Z">
              <w:r w:rsidRPr="005934C2">
                <w:t>TLV</w:t>
              </w:r>
              <w:proofErr w:type="spellEnd"/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4" w14:textId="77777777" w:rsidR="00143E27" w:rsidRPr="005934C2" w:rsidRDefault="00143E27" w:rsidP="00043E36">
            <w:pPr>
              <w:pStyle w:val="TAL"/>
              <w:rPr>
                <w:ins w:id="289" w:author="Huawei" w:date="2021-04-21T17:37:00Z"/>
              </w:rPr>
            </w:pPr>
            <w:ins w:id="290" w:author="Huawei" w:date="2021-04-21T17:37:00Z">
              <w:r w:rsidRPr="005934C2">
                <w:t>4*(N</w:t>
              </w:r>
              <w:r w:rsidRPr="005934C2">
                <w:rPr>
                  <w:vertAlign w:val="superscript"/>
                </w:rPr>
                <w:t>C</w:t>
              </w:r>
              <w:r w:rsidRPr="005934C2">
                <w:t>+1)+2</w:t>
              </w:r>
            </w:ins>
          </w:p>
        </w:tc>
      </w:tr>
      <w:tr w:rsidR="00143E27" w:rsidRPr="005934C2" w14:paraId="06663F2B" w14:textId="77777777" w:rsidTr="00043E36">
        <w:trPr>
          <w:jc w:val="center"/>
          <w:ins w:id="291" w:author="Huawei" w:date="2021-04-21T17:37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6" w14:textId="77777777" w:rsidR="00143E27" w:rsidRPr="005934C2" w:rsidRDefault="00102F04" w:rsidP="00043E36">
            <w:pPr>
              <w:pStyle w:val="TAL"/>
              <w:rPr>
                <w:ins w:id="292" w:author="Huawei" w:date="2021-04-21T17:37:00Z"/>
              </w:rPr>
            </w:pPr>
            <w:ins w:id="293" w:author="Huawei" w:date="2021-04-21T18:07:00Z">
              <w:r w:rsidRPr="005934C2">
                <w:t xml:space="preserve">NR </w:t>
              </w:r>
              <w:proofErr w:type="spellStart"/>
              <w:r w:rsidRPr="005934C2">
                <w:t>Sidelink</w:t>
              </w:r>
            </w:ins>
            <w:proofErr w:type="spellEnd"/>
            <w:ins w:id="294" w:author="Huawei" w:date="2021-04-21T17:37:00Z">
              <w:r w:rsidR="00143E27" w:rsidRPr="005934C2">
                <w:t xml:space="preserve"> </w:t>
              </w:r>
              <w:proofErr w:type="spellStart"/>
              <w:r w:rsidR="00143E27" w:rsidRPr="005934C2">
                <w:t>STCH</w:t>
              </w:r>
              <w:proofErr w:type="spellEnd"/>
              <w:r w:rsidR="00143E27" w:rsidRPr="005934C2">
                <w:t xml:space="preserve"> Packet Counter(s) Value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7" w14:textId="77777777" w:rsidR="00143E27" w:rsidRPr="005934C2" w:rsidRDefault="00143E27" w:rsidP="00043E36">
            <w:pPr>
              <w:pStyle w:val="TAL"/>
              <w:rPr>
                <w:ins w:id="295" w:author="Huawei" w:date="2021-04-21T17:37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8" w14:textId="77777777" w:rsidR="00143E27" w:rsidRPr="005934C2" w:rsidRDefault="00143E27" w:rsidP="00043E36">
            <w:pPr>
              <w:pStyle w:val="TAL"/>
              <w:rPr>
                <w:ins w:id="296" w:author="Huawei" w:date="2021-04-21T17:37:00Z"/>
              </w:rPr>
            </w:pPr>
            <w:ins w:id="297" w:author="Huawei" w:date="2021-04-21T17:37:00Z">
              <w:r w:rsidRPr="005934C2">
                <w:t>CV-</w:t>
              </w:r>
              <w:proofErr w:type="spellStart"/>
              <w:r w:rsidRPr="005934C2">
                <w:t>ModeE</w:t>
              </w:r>
              <w:proofErr w:type="spellEnd"/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9" w14:textId="77777777" w:rsidR="00143E27" w:rsidRPr="005934C2" w:rsidRDefault="00143E27" w:rsidP="00043E36">
            <w:pPr>
              <w:pStyle w:val="TAL"/>
              <w:rPr>
                <w:ins w:id="298" w:author="Huawei" w:date="2021-04-21T17:37:00Z"/>
              </w:rPr>
            </w:pPr>
            <w:proofErr w:type="spellStart"/>
            <w:ins w:id="299" w:author="Huawei" w:date="2021-04-21T17:37:00Z">
              <w:r w:rsidRPr="005934C2">
                <w:t>TLV</w:t>
              </w:r>
              <w:proofErr w:type="spellEnd"/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A" w14:textId="77777777" w:rsidR="00143E27" w:rsidRPr="005934C2" w:rsidRDefault="00143E27" w:rsidP="00043E36">
            <w:pPr>
              <w:pStyle w:val="TAL"/>
              <w:rPr>
                <w:ins w:id="300" w:author="Huawei" w:date="2021-04-21T17:37:00Z"/>
              </w:rPr>
            </w:pPr>
            <w:ins w:id="301" w:author="Huawei" w:date="2021-04-21T17:37:00Z">
              <w:r w:rsidRPr="005934C2">
                <w:t>4*(N</w:t>
              </w:r>
              <w:r w:rsidRPr="005934C2">
                <w:rPr>
                  <w:vertAlign w:val="superscript"/>
                </w:rPr>
                <w:t>C</w:t>
              </w:r>
              <w:r w:rsidRPr="005934C2">
                <w:t>+1)+2</w:t>
              </w:r>
            </w:ins>
          </w:p>
        </w:tc>
      </w:tr>
      <w:tr w:rsidR="00143E27" w:rsidRPr="005934C2" w14:paraId="06663F31" w14:textId="77777777" w:rsidTr="00043E36">
        <w:trPr>
          <w:jc w:val="center"/>
          <w:ins w:id="302" w:author="Huawei" w:date="2021-04-21T17:37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C" w14:textId="77777777" w:rsidR="00143E27" w:rsidRPr="005934C2" w:rsidRDefault="00102F04" w:rsidP="00043E36">
            <w:pPr>
              <w:pStyle w:val="TAL"/>
              <w:rPr>
                <w:ins w:id="303" w:author="Huawei" w:date="2021-04-21T17:37:00Z"/>
              </w:rPr>
            </w:pPr>
            <w:ins w:id="304" w:author="Huawei" w:date="2021-04-21T18:07:00Z">
              <w:r w:rsidRPr="005934C2">
                <w:t xml:space="preserve">NR </w:t>
              </w:r>
              <w:proofErr w:type="spellStart"/>
              <w:r w:rsidRPr="005934C2">
                <w:t>Sidelink</w:t>
              </w:r>
            </w:ins>
            <w:proofErr w:type="spellEnd"/>
            <w:ins w:id="305" w:author="Huawei" w:date="2021-04-21T17:37:00Z">
              <w:r w:rsidR="00143E27" w:rsidRPr="005934C2">
                <w:t xml:space="preserve"> </w:t>
              </w:r>
              <w:proofErr w:type="spellStart"/>
              <w:r w:rsidR="00143E27" w:rsidRPr="005934C2">
                <w:t>PSSCH</w:t>
              </w:r>
              <w:proofErr w:type="spellEnd"/>
              <w:r w:rsidR="00143E27" w:rsidRPr="005934C2">
                <w:t xml:space="preserve"> Packet Counter(s) Value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D" w14:textId="77777777" w:rsidR="00143E27" w:rsidRPr="005934C2" w:rsidRDefault="00143E27" w:rsidP="00043E36">
            <w:pPr>
              <w:pStyle w:val="TAL"/>
              <w:rPr>
                <w:ins w:id="306" w:author="Huawei" w:date="2021-04-21T17:37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E" w14:textId="77777777" w:rsidR="00143E27" w:rsidRPr="005934C2" w:rsidRDefault="00143E27" w:rsidP="00043E36">
            <w:pPr>
              <w:pStyle w:val="TAL"/>
              <w:rPr>
                <w:ins w:id="307" w:author="Huawei" w:date="2021-04-21T17:37:00Z"/>
              </w:rPr>
            </w:pPr>
            <w:ins w:id="308" w:author="Huawei" w:date="2021-04-21T17:37:00Z">
              <w:r w:rsidRPr="005934C2">
                <w:t>CV-</w:t>
              </w:r>
              <w:proofErr w:type="spellStart"/>
              <w:r w:rsidRPr="005934C2">
                <w:t>ModeE</w:t>
              </w:r>
              <w:proofErr w:type="spellEnd"/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F" w14:textId="77777777" w:rsidR="00143E27" w:rsidRPr="005934C2" w:rsidRDefault="00143E27" w:rsidP="00043E36">
            <w:pPr>
              <w:pStyle w:val="TAL"/>
              <w:rPr>
                <w:ins w:id="309" w:author="Huawei" w:date="2021-04-21T17:37:00Z"/>
              </w:rPr>
            </w:pPr>
            <w:proofErr w:type="spellStart"/>
            <w:ins w:id="310" w:author="Huawei" w:date="2021-04-21T17:37:00Z">
              <w:r w:rsidRPr="005934C2">
                <w:t>TLV</w:t>
              </w:r>
              <w:proofErr w:type="spellEnd"/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30" w14:textId="77777777" w:rsidR="00143E27" w:rsidRPr="005934C2" w:rsidRDefault="00143E27" w:rsidP="00043E36">
            <w:pPr>
              <w:pStyle w:val="TAL"/>
              <w:rPr>
                <w:ins w:id="311" w:author="Huawei" w:date="2021-04-21T17:37:00Z"/>
              </w:rPr>
            </w:pPr>
            <w:ins w:id="312" w:author="Huawei" w:date="2021-04-21T17:37:00Z">
              <w:r w:rsidRPr="005934C2">
                <w:t>4*(N</w:t>
              </w:r>
              <w:r w:rsidRPr="005934C2">
                <w:rPr>
                  <w:vertAlign w:val="superscript"/>
                </w:rPr>
                <w:t>C</w:t>
              </w:r>
              <w:r w:rsidRPr="005934C2">
                <w:t>+1)+2</w:t>
              </w:r>
            </w:ins>
          </w:p>
        </w:tc>
      </w:tr>
    </w:tbl>
    <w:p w14:paraId="06663F32" w14:textId="77777777" w:rsidR="00143E27" w:rsidRPr="005934C2" w:rsidRDefault="00143E27" w:rsidP="00143E27">
      <w:pPr>
        <w:rPr>
          <w:ins w:id="313" w:author="Huawei" w:date="2021-04-21T17:37:00Z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4537"/>
      </w:tblGrid>
      <w:tr w:rsidR="00143E27" w:rsidRPr="005934C2" w14:paraId="06663F35" w14:textId="77777777" w:rsidTr="00043E36">
        <w:trPr>
          <w:ins w:id="314" w:author="Huawei" w:date="2021-04-21T17:37:00Z"/>
        </w:trPr>
        <w:tc>
          <w:tcPr>
            <w:tcW w:w="4535" w:type="dxa"/>
          </w:tcPr>
          <w:p w14:paraId="06663F33" w14:textId="77777777" w:rsidR="00143E27" w:rsidRPr="005934C2" w:rsidRDefault="00143E27" w:rsidP="00043E36">
            <w:pPr>
              <w:pStyle w:val="TAH"/>
              <w:rPr>
                <w:ins w:id="315" w:author="Huawei" w:date="2021-04-21T17:37:00Z"/>
              </w:rPr>
            </w:pPr>
            <w:ins w:id="316" w:author="Huawei" w:date="2021-04-21T17:37:00Z">
              <w:r w:rsidRPr="005934C2">
                <w:t>Condition</w:t>
              </w:r>
            </w:ins>
          </w:p>
        </w:tc>
        <w:tc>
          <w:tcPr>
            <w:tcW w:w="4537" w:type="dxa"/>
          </w:tcPr>
          <w:p w14:paraId="06663F34" w14:textId="77777777" w:rsidR="00143E27" w:rsidRPr="005934C2" w:rsidRDefault="00143E27" w:rsidP="00043E36">
            <w:pPr>
              <w:pStyle w:val="TAH"/>
              <w:rPr>
                <w:ins w:id="317" w:author="Huawei" w:date="2021-04-21T17:37:00Z"/>
              </w:rPr>
            </w:pPr>
            <w:ins w:id="318" w:author="Huawei" w:date="2021-04-21T17:37:00Z">
              <w:r w:rsidRPr="005934C2">
                <w:t>Explanation</w:t>
              </w:r>
            </w:ins>
          </w:p>
        </w:tc>
      </w:tr>
      <w:tr w:rsidR="00143E27" w:rsidRPr="005934C2" w14:paraId="06663F38" w14:textId="77777777" w:rsidTr="00043E36">
        <w:trPr>
          <w:ins w:id="319" w:author="Huawei" w:date="2021-04-21T17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3F36" w14:textId="77777777" w:rsidR="00143E27" w:rsidRPr="005934C2" w:rsidRDefault="00143E27" w:rsidP="00043E36">
            <w:pPr>
              <w:pStyle w:val="TAL"/>
              <w:rPr>
                <w:ins w:id="320" w:author="Huawei" w:date="2021-04-21T17:37:00Z"/>
              </w:rPr>
            </w:pPr>
            <w:ins w:id="321" w:author="Huawei" w:date="2021-04-21T17:37:00Z">
              <w:r w:rsidRPr="005934C2">
                <w:t>CV-</w:t>
              </w:r>
              <w:proofErr w:type="spellStart"/>
              <w:r w:rsidRPr="005934C2">
                <w:t>ModeE</w:t>
              </w:r>
              <w:proofErr w:type="spellEnd"/>
            </w:ins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3F37" w14:textId="77777777" w:rsidR="00143E27" w:rsidRPr="005934C2" w:rsidRDefault="00143E27" w:rsidP="00043E36">
            <w:pPr>
              <w:pStyle w:val="TAL"/>
              <w:rPr>
                <w:ins w:id="322" w:author="Huawei" w:date="2021-04-21T17:37:00Z"/>
              </w:rPr>
            </w:pPr>
            <w:ins w:id="323" w:author="Huawei" w:date="2021-04-21T17:37:00Z">
              <w:r w:rsidRPr="005934C2">
                <w:t xml:space="preserve">This IE is mandatory present if </w:t>
              </w:r>
              <w:proofErr w:type="spellStart"/>
              <w:r w:rsidRPr="005934C2">
                <w:t>TEST_LOOP_MODE_E_ACTIVE</w:t>
              </w:r>
              <w:proofErr w:type="spellEnd"/>
              <w:r w:rsidRPr="005934C2">
                <w:t xml:space="preserve"> is TRUE else it shall be absent. N</w:t>
              </w:r>
              <w:r w:rsidRPr="005934C2">
                <w:rPr>
                  <w:vertAlign w:val="superscript"/>
                </w:rPr>
                <w:t>C</w:t>
              </w:r>
              <w:r w:rsidRPr="005934C2">
                <w:t xml:space="preserve"> = </w:t>
              </w:r>
              <w:proofErr w:type="spellStart"/>
              <w:r w:rsidRPr="005934C2">
                <w:t>PROSE_COMMUNICATION_MONITOR_N</w:t>
              </w:r>
              <w:proofErr w:type="spellEnd"/>
              <w:r w:rsidRPr="005934C2">
                <w:t>.</w:t>
              </w:r>
            </w:ins>
          </w:p>
        </w:tc>
      </w:tr>
    </w:tbl>
    <w:p w14:paraId="06663F39" w14:textId="77777777" w:rsidR="00143E27" w:rsidRPr="005934C2" w:rsidRDefault="00143E27" w:rsidP="00143E27">
      <w:pPr>
        <w:rPr>
          <w:ins w:id="324" w:author="Huawei" w:date="2021-04-21T17:37:00Z"/>
        </w:rPr>
      </w:pPr>
    </w:p>
    <w:p w14:paraId="06663F3A" w14:textId="77777777" w:rsidR="00143E27" w:rsidRPr="005934C2" w:rsidRDefault="00143E27" w:rsidP="00143E27">
      <w:pPr>
        <w:keepNext/>
        <w:keepLines/>
        <w:rPr>
          <w:ins w:id="325" w:author="Huawei" w:date="2021-04-21T17:37:00Z"/>
        </w:rPr>
      </w:pPr>
      <w:ins w:id="326" w:author="Huawei" w:date="2021-04-21T17:37:00Z">
        <w:r w:rsidRPr="005934C2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5934C2" w14:paraId="06663F44" w14:textId="77777777" w:rsidTr="00043E36">
        <w:trPr>
          <w:jc w:val="center"/>
          <w:ins w:id="327" w:author="Huawei" w:date="2021-04-21T17:37:00Z"/>
        </w:trPr>
        <w:tc>
          <w:tcPr>
            <w:tcW w:w="851" w:type="dxa"/>
          </w:tcPr>
          <w:p w14:paraId="06663F3B" w14:textId="77777777" w:rsidR="00143E27" w:rsidRPr="005934C2" w:rsidRDefault="00143E27" w:rsidP="00043E36">
            <w:pPr>
              <w:pStyle w:val="TAC"/>
              <w:rPr>
                <w:ins w:id="328" w:author="Huawei" w:date="2021-04-21T17:37:00Z"/>
              </w:rPr>
            </w:pPr>
            <w:ins w:id="329" w:author="Huawei" w:date="2021-04-21T17:37:00Z">
              <w:r w:rsidRPr="005934C2">
                <w:t>8</w:t>
              </w:r>
            </w:ins>
          </w:p>
        </w:tc>
        <w:tc>
          <w:tcPr>
            <w:tcW w:w="851" w:type="dxa"/>
          </w:tcPr>
          <w:p w14:paraId="06663F3C" w14:textId="77777777" w:rsidR="00143E27" w:rsidRPr="005934C2" w:rsidRDefault="00143E27" w:rsidP="00043E36">
            <w:pPr>
              <w:pStyle w:val="TAC"/>
              <w:rPr>
                <w:ins w:id="330" w:author="Huawei" w:date="2021-04-21T17:37:00Z"/>
              </w:rPr>
            </w:pPr>
            <w:ins w:id="331" w:author="Huawei" w:date="2021-04-21T17:37:00Z">
              <w:r w:rsidRPr="005934C2">
                <w:t>7</w:t>
              </w:r>
            </w:ins>
          </w:p>
        </w:tc>
        <w:tc>
          <w:tcPr>
            <w:tcW w:w="851" w:type="dxa"/>
          </w:tcPr>
          <w:p w14:paraId="06663F3D" w14:textId="77777777" w:rsidR="00143E27" w:rsidRPr="005934C2" w:rsidRDefault="00143E27" w:rsidP="00043E36">
            <w:pPr>
              <w:pStyle w:val="TAC"/>
              <w:rPr>
                <w:ins w:id="332" w:author="Huawei" w:date="2021-04-21T17:37:00Z"/>
              </w:rPr>
            </w:pPr>
            <w:ins w:id="333" w:author="Huawei" w:date="2021-04-21T17:37:00Z">
              <w:r w:rsidRPr="005934C2">
                <w:t>6</w:t>
              </w:r>
            </w:ins>
          </w:p>
        </w:tc>
        <w:tc>
          <w:tcPr>
            <w:tcW w:w="851" w:type="dxa"/>
          </w:tcPr>
          <w:p w14:paraId="06663F3E" w14:textId="77777777" w:rsidR="00143E27" w:rsidRPr="005934C2" w:rsidRDefault="00143E27" w:rsidP="00043E36">
            <w:pPr>
              <w:pStyle w:val="TAC"/>
              <w:rPr>
                <w:ins w:id="334" w:author="Huawei" w:date="2021-04-21T17:37:00Z"/>
              </w:rPr>
            </w:pPr>
            <w:ins w:id="335" w:author="Huawei" w:date="2021-04-21T17:37:00Z">
              <w:r w:rsidRPr="005934C2">
                <w:t>5</w:t>
              </w:r>
            </w:ins>
          </w:p>
        </w:tc>
        <w:tc>
          <w:tcPr>
            <w:tcW w:w="851" w:type="dxa"/>
          </w:tcPr>
          <w:p w14:paraId="06663F3F" w14:textId="77777777" w:rsidR="00143E27" w:rsidRPr="005934C2" w:rsidRDefault="00143E27" w:rsidP="00043E36">
            <w:pPr>
              <w:pStyle w:val="TAC"/>
              <w:rPr>
                <w:ins w:id="336" w:author="Huawei" w:date="2021-04-21T17:37:00Z"/>
              </w:rPr>
            </w:pPr>
            <w:ins w:id="337" w:author="Huawei" w:date="2021-04-21T17:37:00Z">
              <w:r w:rsidRPr="005934C2">
                <w:t>4</w:t>
              </w:r>
            </w:ins>
          </w:p>
        </w:tc>
        <w:tc>
          <w:tcPr>
            <w:tcW w:w="851" w:type="dxa"/>
          </w:tcPr>
          <w:p w14:paraId="06663F40" w14:textId="77777777" w:rsidR="00143E27" w:rsidRPr="005934C2" w:rsidRDefault="00143E27" w:rsidP="00043E36">
            <w:pPr>
              <w:pStyle w:val="TAC"/>
              <w:rPr>
                <w:ins w:id="338" w:author="Huawei" w:date="2021-04-21T17:37:00Z"/>
              </w:rPr>
            </w:pPr>
            <w:ins w:id="339" w:author="Huawei" w:date="2021-04-21T17:37:00Z">
              <w:r w:rsidRPr="005934C2">
                <w:t>3</w:t>
              </w:r>
            </w:ins>
          </w:p>
        </w:tc>
        <w:tc>
          <w:tcPr>
            <w:tcW w:w="851" w:type="dxa"/>
          </w:tcPr>
          <w:p w14:paraId="06663F41" w14:textId="77777777" w:rsidR="00143E27" w:rsidRPr="005934C2" w:rsidRDefault="00143E27" w:rsidP="00043E36">
            <w:pPr>
              <w:pStyle w:val="TAC"/>
              <w:rPr>
                <w:ins w:id="340" w:author="Huawei" w:date="2021-04-21T17:37:00Z"/>
              </w:rPr>
            </w:pPr>
            <w:ins w:id="341" w:author="Huawei" w:date="2021-04-21T17:37:00Z">
              <w:r w:rsidRPr="005934C2">
                <w:t>2</w:t>
              </w:r>
            </w:ins>
          </w:p>
        </w:tc>
        <w:tc>
          <w:tcPr>
            <w:tcW w:w="851" w:type="dxa"/>
          </w:tcPr>
          <w:p w14:paraId="06663F42" w14:textId="77777777" w:rsidR="00143E27" w:rsidRPr="005934C2" w:rsidRDefault="00143E27" w:rsidP="00043E36">
            <w:pPr>
              <w:pStyle w:val="TAC"/>
              <w:rPr>
                <w:ins w:id="342" w:author="Huawei" w:date="2021-04-21T17:37:00Z"/>
              </w:rPr>
            </w:pPr>
            <w:ins w:id="343" w:author="Huawei" w:date="2021-04-21T17:37:00Z">
              <w:r w:rsidRPr="005934C2">
                <w:t>1</w:t>
              </w:r>
            </w:ins>
          </w:p>
        </w:tc>
        <w:tc>
          <w:tcPr>
            <w:tcW w:w="1380" w:type="dxa"/>
          </w:tcPr>
          <w:p w14:paraId="06663F43" w14:textId="77777777" w:rsidR="00143E27" w:rsidRPr="005934C2" w:rsidRDefault="00143E27" w:rsidP="00043E36">
            <w:pPr>
              <w:pStyle w:val="TAC"/>
              <w:rPr>
                <w:ins w:id="344" w:author="Huawei" w:date="2021-04-21T17:37:00Z"/>
              </w:rPr>
            </w:pPr>
            <w:ins w:id="345" w:author="Huawei" w:date="2021-04-21T17:37:00Z">
              <w:r w:rsidRPr="005934C2">
                <w:t>bit no.</w:t>
              </w:r>
            </w:ins>
          </w:p>
        </w:tc>
      </w:tr>
      <w:tr w:rsidR="00143E27" w:rsidRPr="005934C2" w14:paraId="06663F4E" w14:textId="77777777" w:rsidTr="00043E36">
        <w:trPr>
          <w:jc w:val="center"/>
          <w:ins w:id="346" w:author="Huawei" w:date="2021-04-21T17:37:00Z"/>
        </w:trPr>
        <w:tc>
          <w:tcPr>
            <w:tcW w:w="851" w:type="dxa"/>
          </w:tcPr>
          <w:p w14:paraId="06663F45" w14:textId="77777777" w:rsidR="00143E27" w:rsidRPr="005934C2" w:rsidRDefault="00143E27" w:rsidP="00043E36">
            <w:pPr>
              <w:pStyle w:val="TAC"/>
              <w:rPr>
                <w:ins w:id="347" w:author="Huawei" w:date="2021-04-21T17:37:00Z"/>
              </w:rPr>
            </w:pPr>
            <w:ins w:id="348" w:author="Huawei" w:date="2021-04-21T17:37:00Z">
              <w:r w:rsidRPr="005934C2">
                <w:t>1</w:t>
              </w:r>
            </w:ins>
          </w:p>
        </w:tc>
        <w:tc>
          <w:tcPr>
            <w:tcW w:w="851" w:type="dxa"/>
          </w:tcPr>
          <w:p w14:paraId="06663F46" w14:textId="77777777" w:rsidR="00143E27" w:rsidRPr="005934C2" w:rsidRDefault="00143E27" w:rsidP="00043E36">
            <w:pPr>
              <w:pStyle w:val="TAC"/>
              <w:rPr>
                <w:ins w:id="349" w:author="Huawei" w:date="2021-04-21T17:37:00Z"/>
              </w:rPr>
            </w:pPr>
            <w:ins w:id="350" w:author="Huawei" w:date="2021-04-21T17:37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3F47" w14:textId="77777777" w:rsidR="00143E27" w:rsidRPr="005934C2" w:rsidRDefault="005B4AC0" w:rsidP="00043E36">
            <w:pPr>
              <w:pStyle w:val="TAC"/>
              <w:rPr>
                <w:ins w:id="351" w:author="Huawei" w:date="2021-04-21T17:37:00Z"/>
              </w:rPr>
            </w:pPr>
            <w:ins w:id="352" w:author="Huawei" w:date="2021-04-21T17:53:00Z">
              <w:r w:rsidRPr="005934C2">
                <w:t>1</w:t>
              </w:r>
            </w:ins>
          </w:p>
        </w:tc>
        <w:tc>
          <w:tcPr>
            <w:tcW w:w="851" w:type="dxa"/>
          </w:tcPr>
          <w:p w14:paraId="06663F48" w14:textId="77777777" w:rsidR="00143E27" w:rsidRPr="005934C2" w:rsidRDefault="00143E27" w:rsidP="00043E36">
            <w:pPr>
              <w:pStyle w:val="TAC"/>
              <w:rPr>
                <w:ins w:id="353" w:author="Huawei" w:date="2021-04-21T17:37:00Z"/>
              </w:rPr>
            </w:pPr>
            <w:ins w:id="354" w:author="Huawei" w:date="2021-04-21T17:37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3F49" w14:textId="77777777" w:rsidR="00143E27" w:rsidRPr="005934C2" w:rsidRDefault="00143E27" w:rsidP="00043E36">
            <w:pPr>
              <w:pStyle w:val="TAC"/>
              <w:rPr>
                <w:ins w:id="355" w:author="Huawei" w:date="2021-04-21T17:37:00Z"/>
              </w:rPr>
            </w:pPr>
            <w:ins w:id="356" w:author="Huawei" w:date="2021-04-21T17:37:00Z">
              <w:r w:rsidRPr="005934C2">
                <w:t>1</w:t>
              </w:r>
            </w:ins>
          </w:p>
        </w:tc>
        <w:tc>
          <w:tcPr>
            <w:tcW w:w="851" w:type="dxa"/>
          </w:tcPr>
          <w:p w14:paraId="06663F4A" w14:textId="77777777" w:rsidR="00143E27" w:rsidRPr="005934C2" w:rsidRDefault="005B4AC0" w:rsidP="00043E36">
            <w:pPr>
              <w:pStyle w:val="TAC"/>
              <w:rPr>
                <w:ins w:id="357" w:author="Huawei" w:date="2021-04-21T17:37:00Z"/>
              </w:rPr>
            </w:pPr>
            <w:ins w:id="358" w:author="Huawei" w:date="2021-04-21T17:53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3F4B" w14:textId="2EEF011A" w:rsidR="00143E27" w:rsidRPr="005934C2" w:rsidRDefault="009D109E" w:rsidP="00043E36">
            <w:pPr>
              <w:pStyle w:val="TAC"/>
              <w:rPr>
                <w:ins w:id="359" w:author="Huawei" w:date="2021-04-21T17:37:00Z"/>
              </w:rPr>
            </w:pPr>
            <w:ins w:id="360" w:author="Huawei" w:date="2021-05-06T10:37:00Z">
              <w:r w:rsidRPr="005934C2">
                <w:t>1</w:t>
              </w:r>
            </w:ins>
          </w:p>
        </w:tc>
        <w:tc>
          <w:tcPr>
            <w:tcW w:w="851" w:type="dxa"/>
          </w:tcPr>
          <w:p w14:paraId="06663F4C" w14:textId="77777777" w:rsidR="00143E27" w:rsidRPr="005934C2" w:rsidRDefault="00143E27" w:rsidP="00043E36">
            <w:pPr>
              <w:pStyle w:val="TAC"/>
              <w:rPr>
                <w:ins w:id="361" w:author="Huawei" w:date="2021-04-21T17:37:00Z"/>
              </w:rPr>
            </w:pPr>
            <w:ins w:id="362" w:author="Huawei" w:date="2021-04-21T17:37:00Z">
              <w:r w:rsidRPr="005934C2">
                <w:t>1</w:t>
              </w:r>
            </w:ins>
          </w:p>
        </w:tc>
        <w:tc>
          <w:tcPr>
            <w:tcW w:w="1380" w:type="dxa"/>
          </w:tcPr>
          <w:p w14:paraId="06663F4D" w14:textId="77777777" w:rsidR="00143E27" w:rsidRPr="005934C2" w:rsidRDefault="00143E27" w:rsidP="00043E36">
            <w:pPr>
              <w:pStyle w:val="TAC"/>
              <w:rPr>
                <w:ins w:id="363" w:author="Huawei" w:date="2021-04-21T17:37:00Z"/>
              </w:rPr>
            </w:pPr>
            <w:ins w:id="364" w:author="Huawei" w:date="2021-04-21T17:37:00Z">
              <w:r w:rsidRPr="005934C2">
                <w:t>octet 1</w:t>
              </w:r>
            </w:ins>
          </w:p>
        </w:tc>
      </w:tr>
    </w:tbl>
    <w:p w14:paraId="06663F4F" w14:textId="77777777" w:rsidR="00143E27" w:rsidRPr="005934C2" w:rsidRDefault="00143E27" w:rsidP="00143E27">
      <w:pPr>
        <w:rPr>
          <w:ins w:id="365" w:author="Huawei" w:date="2021-04-21T17:37:00Z"/>
        </w:rPr>
      </w:pPr>
    </w:p>
    <w:p w14:paraId="06663F50" w14:textId="77777777" w:rsidR="00143E27" w:rsidRPr="005934C2" w:rsidRDefault="00143E27" w:rsidP="00143E27">
      <w:pPr>
        <w:rPr>
          <w:ins w:id="366" w:author="Huawei" w:date="2021-04-21T17:37:00Z"/>
        </w:rPr>
      </w:pPr>
      <w:ins w:id="367" w:author="Huawei" w:date="2021-04-21T17:37:00Z">
        <w:r w:rsidRPr="005934C2">
          <w:t xml:space="preserve">And where </w:t>
        </w:r>
      </w:ins>
      <w:ins w:id="368" w:author="Huawei" w:date="2021-04-21T18:08:00Z">
        <w:r w:rsidR="00102F04" w:rsidRPr="005934C2">
          <w:t xml:space="preserve">NR </w:t>
        </w:r>
        <w:proofErr w:type="spellStart"/>
        <w:r w:rsidR="00102F04" w:rsidRPr="005934C2">
          <w:t>Sidelink</w:t>
        </w:r>
      </w:ins>
      <w:proofErr w:type="spellEnd"/>
      <w:ins w:id="369" w:author="Huawei" w:date="2021-04-21T17:56:00Z">
        <w:r w:rsidR="006F0882" w:rsidRPr="005934C2">
          <w:t xml:space="preserve"> </w:t>
        </w:r>
        <w:proofErr w:type="spellStart"/>
        <w:r w:rsidR="006F0882" w:rsidRPr="005934C2">
          <w:t>PSCCH</w:t>
        </w:r>
        <w:proofErr w:type="spellEnd"/>
        <w:r w:rsidR="006F0882" w:rsidRPr="005934C2">
          <w:t xml:space="preserve"> Packet Counter(s) Value</w:t>
        </w:r>
      </w:ins>
      <w:ins w:id="370" w:author="Huawei" w:date="2021-04-21T17:37:00Z">
        <w:r w:rsidRPr="005934C2">
          <w:t xml:space="preserve">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171"/>
        <w:gridCol w:w="2131"/>
      </w:tblGrid>
      <w:tr w:rsidR="00143E27" w:rsidRPr="005934C2" w14:paraId="06663F53" w14:textId="77777777" w:rsidTr="00043E36">
        <w:trPr>
          <w:cantSplit/>
          <w:jc w:val="center"/>
          <w:ins w:id="371" w:author="Huawei" w:date="2021-04-21T17:37:00Z"/>
        </w:trPr>
        <w:tc>
          <w:tcPr>
            <w:tcW w:w="6171" w:type="dxa"/>
            <w:vAlign w:val="center"/>
          </w:tcPr>
          <w:p w14:paraId="06663F51" w14:textId="77777777" w:rsidR="00143E27" w:rsidRPr="005934C2" w:rsidRDefault="00143E27" w:rsidP="00043E36">
            <w:pPr>
              <w:pStyle w:val="TAC"/>
              <w:rPr>
                <w:ins w:id="372" w:author="Huawei" w:date="2021-04-21T17:37:00Z"/>
              </w:rPr>
            </w:pPr>
            <w:ins w:id="373" w:author="Huawei" w:date="2021-04-21T17:37:00Z">
              <w:r w:rsidRPr="005934C2">
                <w:t>8</w:t>
              </w:r>
              <w:r w:rsidRPr="005934C2">
                <w:tab/>
              </w:r>
              <w:r w:rsidRPr="005934C2">
                <w:tab/>
                <w:t>7</w:t>
              </w:r>
              <w:r w:rsidRPr="005934C2">
                <w:tab/>
              </w:r>
              <w:r w:rsidRPr="005934C2">
                <w:tab/>
                <w:t>6</w:t>
              </w:r>
              <w:r w:rsidRPr="005934C2">
                <w:tab/>
              </w:r>
              <w:r w:rsidRPr="005934C2">
                <w:tab/>
                <w:t>5</w:t>
              </w:r>
              <w:r w:rsidRPr="005934C2">
                <w:tab/>
              </w:r>
              <w:r w:rsidRPr="005934C2">
                <w:tab/>
                <w:t>4</w:t>
              </w:r>
              <w:r w:rsidRPr="005934C2">
                <w:tab/>
              </w:r>
              <w:r w:rsidRPr="005934C2">
                <w:tab/>
                <w:t>3</w:t>
              </w:r>
              <w:r w:rsidRPr="005934C2">
                <w:tab/>
              </w:r>
              <w:r w:rsidRPr="005934C2">
                <w:tab/>
                <w:t>2</w:t>
              </w:r>
              <w:r w:rsidRPr="005934C2">
                <w:tab/>
              </w:r>
              <w:r w:rsidRPr="005934C2">
                <w:tab/>
                <w:t>1</w:t>
              </w:r>
            </w:ins>
          </w:p>
        </w:tc>
        <w:tc>
          <w:tcPr>
            <w:tcW w:w="2131" w:type="dxa"/>
            <w:vAlign w:val="center"/>
          </w:tcPr>
          <w:p w14:paraId="06663F52" w14:textId="77777777" w:rsidR="00143E27" w:rsidRPr="005934C2" w:rsidRDefault="00143E27" w:rsidP="00043E36">
            <w:pPr>
              <w:pStyle w:val="TAC"/>
              <w:rPr>
                <w:ins w:id="374" w:author="Huawei" w:date="2021-04-21T17:37:00Z"/>
              </w:rPr>
            </w:pPr>
          </w:p>
        </w:tc>
      </w:tr>
      <w:tr w:rsidR="00143E27" w:rsidRPr="005934C2" w14:paraId="06663F56" w14:textId="77777777" w:rsidTr="00043E36">
        <w:trPr>
          <w:cantSplit/>
          <w:jc w:val="center"/>
          <w:ins w:id="375" w:author="Huawei" w:date="2021-04-21T17:37:00Z"/>
        </w:trPr>
        <w:tc>
          <w:tcPr>
            <w:tcW w:w="6171" w:type="dxa"/>
            <w:vAlign w:val="center"/>
          </w:tcPr>
          <w:p w14:paraId="06663F54" w14:textId="77777777" w:rsidR="00143E27" w:rsidRPr="005934C2" w:rsidRDefault="00102F04" w:rsidP="00043E36">
            <w:pPr>
              <w:pStyle w:val="TAC"/>
              <w:rPr>
                <w:ins w:id="376" w:author="Huawei" w:date="2021-04-21T17:37:00Z"/>
              </w:rPr>
            </w:pPr>
            <w:ins w:id="377" w:author="Huawei" w:date="2021-04-21T18:08:00Z">
              <w:r w:rsidRPr="005934C2">
                <w:t xml:space="preserve">NR </w:t>
              </w:r>
              <w:proofErr w:type="spellStart"/>
              <w:r w:rsidRPr="005934C2">
                <w:t>Sidelink</w:t>
              </w:r>
            </w:ins>
            <w:proofErr w:type="spellEnd"/>
            <w:ins w:id="378" w:author="Huawei" w:date="2021-04-21T17:37:00Z">
              <w:r w:rsidR="00143E27" w:rsidRPr="005934C2">
                <w:t xml:space="preserve"> </w:t>
              </w:r>
              <w:proofErr w:type="spellStart"/>
              <w:r w:rsidR="00143E27" w:rsidRPr="005934C2">
                <w:t>PSCCH</w:t>
              </w:r>
              <w:proofErr w:type="spellEnd"/>
              <w:r w:rsidR="00143E27" w:rsidRPr="005934C2">
                <w:t xml:space="preserve"> Packet Counter(s) Value type</w:t>
              </w:r>
            </w:ins>
          </w:p>
        </w:tc>
        <w:tc>
          <w:tcPr>
            <w:tcW w:w="2131" w:type="dxa"/>
            <w:vAlign w:val="center"/>
          </w:tcPr>
          <w:p w14:paraId="06663F55" w14:textId="77777777" w:rsidR="00143E27" w:rsidRPr="005934C2" w:rsidRDefault="00143E27" w:rsidP="00043E36">
            <w:pPr>
              <w:pStyle w:val="TAC"/>
              <w:rPr>
                <w:ins w:id="379" w:author="Huawei" w:date="2021-04-21T17:37:00Z"/>
              </w:rPr>
            </w:pPr>
            <w:ins w:id="380" w:author="Huawei" w:date="2021-04-21T17:37:00Z">
              <w:r w:rsidRPr="005934C2">
                <w:t>octet 1</w:t>
              </w:r>
            </w:ins>
          </w:p>
        </w:tc>
      </w:tr>
      <w:tr w:rsidR="00143E27" w:rsidRPr="005934C2" w14:paraId="06663F59" w14:textId="77777777" w:rsidTr="00043E36">
        <w:trPr>
          <w:cantSplit/>
          <w:jc w:val="center"/>
          <w:ins w:id="381" w:author="Huawei" w:date="2021-04-21T17:37:00Z"/>
        </w:trPr>
        <w:tc>
          <w:tcPr>
            <w:tcW w:w="6171" w:type="dxa"/>
            <w:vAlign w:val="center"/>
          </w:tcPr>
          <w:p w14:paraId="06663F57" w14:textId="77777777" w:rsidR="00143E27" w:rsidRPr="005934C2" w:rsidRDefault="00143E27" w:rsidP="006F0882">
            <w:pPr>
              <w:pStyle w:val="TAC"/>
              <w:rPr>
                <w:ins w:id="382" w:author="Huawei" w:date="2021-04-21T17:37:00Z"/>
              </w:rPr>
            </w:pPr>
            <w:ins w:id="383" w:author="Huawei" w:date="2021-04-21T17:37:00Z">
              <w:r w:rsidRPr="005934C2">
                <w:t xml:space="preserve">Length of </w:t>
              </w:r>
            </w:ins>
            <w:ins w:id="384" w:author="Huawei" w:date="2021-04-21T18:08:00Z">
              <w:r w:rsidR="00102F04" w:rsidRPr="005934C2">
                <w:t xml:space="preserve">NR </w:t>
              </w:r>
              <w:proofErr w:type="spellStart"/>
              <w:r w:rsidR="00102F04" w:rsidRPr="005934C2">
                <w:t>Sidelink</w:t>
              </w:r>
            </w:ins>
            <w:proofErr w:type="spellEnd"/>
            <w:ins w:id="385" w:author="Huawei" w:date="2021-04-21T17:37:00Z">
              <w:r w:rsidRPr="005934C2">
                <w:t xml:space="preserve"> </w:t>
              </w:r>
              <w:proofErr w:type="spellStart"/>
              <w:r w:rsidRPr="005934C2">
                <w:t>PSCCH</w:t>
              </w:r>
              <w:proofErr w:type="spellEnd"/>
              <w:r w:rsidRPr="005934C2">
                <w:t xml:space="preserve"> Packet Counter(s) Value contents in bytes</w:t>
              </w:r>
            </w:ins>
          </w:p>
        </w:tc>
        <w:tc>
          <w:tcPr>
            <w:tcW w:w="2131" w:type="dxa"/>
            <w:vAlign w:val="center"/>
          </w:tcPr>
          <w:p w14:paraId="06663F58" w14:textId="77777777" w:rsidR="00143E27" w:rsidRPr="005934C2" w:rsidRDefault="00143E27" w:rsidP="00043E36">
            <w:pPr>
              <w:pStyle w:val="TAC"/>
              <w:rPr>
                <w:ins w:id="386" w:author="Huawei" w:date="2021-04-21T17:37:00Z"/>
              </w:rPr>
            </w:pPr>
            <w:ins w:id="387" w:author="Huawei" w:date="2021-04-21T17:37:00Z">
              <w:r w:rsidRPr="005934C2">
                <w:t>octet 2</w:t>
              </w:r>
            </w:ins>
          </w:p>
        </w:tc>
      </w:tr>
      <w:tr w:rsidR="00143E27" w:rsidRPr="005934C2" w14:paraId="06663F5F" w14:textId="77777777" w:rsidTr="00043E36">
        <w:trPr>
          <w:cantSplit/>
          <w:jc w:val="center"/>
          <w:ins w:id="388" w:author="Huawei" w:date="2021-04-21T17:37:00Z"/>
        </w:trPr>
        <w:tc>
          <w:tcPr>
            <w:tcW w:w="6171" w:type="dxa"/>
            <w:vAlign w:val="center"/>
          </w:tcPr>
          <w:p w14:paraId="06663F5A" w14:textId="77777777" w:rsidR="00143E27" w:rsidRPr="005934C2" w:rsidRDefault="00102F04" w:rsidP="00043E36">
            <w:pPr>
              <w:pStyle w:val="TAC"/>
              <w:rPr>
                <w:ins w:id="389" w:author="Huawei" w:date="2021-04-21T17:37:00Z"/>
              </w:rPr>
            </w:pPr>
            <w:ins w:id="390" w:author="Huawei" w:date="2021-04-21T18:08:00Z">
              <w:r w:rsidRPr="005934C2">
                <w:t xml:space="preserve">NR </w:t>
              </w:r>
              <w:proofErr w:type="spellStart"/>
              <w:r w:rsidRPr="005934C2">
                <w:t>Sidelink</w:t>
              </w:r>
            </w:ins>
            <w:proofErr w:type="spellEnd"/>
            <w:ins w:id="391" w:author="Huawei" w:date="2021-04-21T17:37:00Z">
              <w:r w:rsidR="00143E27" w:rsidRPr="005934C2">
                <w:t xml:space="preserve"> </w:t>
              </w:r>
              <w:proofErr w:type="spellStart"/>
              <w:r w:rsidR="00143E27" w:rsidRPr="005934C2">
                <w:t>PSCCH</w:t>
              </w:r>
              <w:proofErr w:type="spellEnd"/>
              <w:r w:rsidR="00143E27" w:rsidRPr="005934C2">
                <w:t xml:space="preserve"> Packet Counter IE #0</w:t>
              </w:r>
            </w:ins>
          </w:p>
        </w:tc>
        <w:tc>
          <w:tcPr>
            <w:tcW w:w="2131" w:type="dxa"/>
            <w:vAlign w:val="center"/>
          </w:tcPr>
          <w:p w14:paraId="06663F5B" w14:textId="77777777" w:rsidR="00143E27" w:rsidRPr="005934C2" w:rsidRDefault="00143E27" w:rsidP="00043E36">
            <w:pPr>
              <w:pStyle w:val="TAC"/>
              <w:rPr>
                <w:ins w:id="392" w:author="Huawei" w:date="2021-04-21T17:37:00Z"/>
              </w:rPr>
            </w:pPr>
            <w:ins w:id="393" w:author="Huawei" w:date="2021-04-21T17:37:00Z">
              <w:r w:rsidRPr="005934C2">
                <w:t>octet 3</w:t>
              </w:r>
            </w:ins>
          </w:p>
          <w:p w14:paraId="06663F5C" w14:textId="77777777" w:rsidR="00143E27" w:rsidRPr="005934C2" w:rsidRDefault="00143E27" w:rsidP="00043E36">
            <w:pPr>
              <w:pStyle w:val="TAC"/>
              <w:rPr>
                <w:ins w:id="394" w:author="Huawei" w:date="2021-04-21T17:37:00Z"/>
              </w:rPr>
            </w:pPr>
            <w:ins w:id="395" w:author="Huawei" w:date="2021-04-21T17:37:00Z">
              <w:r w:rsidRPr="005934C2">
                <w:t>octet 4</w:t>
              </w:r>
            </w:ins>
          </w:p>
          <w:p w14:paraId="06663F5D" w14:textId="77777777" w:rsidR="00143E27" w:rsidRPr="005934C2" w:rsidRDefault="00143E27" w:rsidP="00043E36">
            <w:pPr>
              <w:pStyle w:val="TAC"/>
              <w:rPr>
                <w:ins w:id="396" w:author="Huawei" w:date="2021-04-21T17:37:00Z"/>
              </w:rPr>
            </w:pPr>
            <w:ins w:id="397" w:author="Huawei" w:date="2021-04-21T17:37:00Z">
              <w:r w:rsidRPr="005934C2">
                <w:t>octet 5</w:t>
              </w:r>
            </w:ins>
          </w:p>
          <w:p w14:paraId="06663F5E" w14:textId="77777777" w:rsidR="00143E27" w:rsidRPr="005934C2" w:rsidRDefault="00143E27" w:rsidP="00043E36">
            <w:pPr>
              <w:pStyle w:val="TAC"/>
              <w:rPr>
                <w:ins w:id="398" w:author="Huawei" w:date="2021-04-21T17:37:00Z"/>
              </w:rPr>
            </w:pPr>
            <w:ins w:id="399" w:author="Huawei" w:date="2021-04-21T17:37:00Z">
              <w:r w:rsidRPr="005934C2">
                <w:t>octet 6</w:t>
              </w:r>
            </w:ins>
          </w:p>
        </w:tc>
      </w:tr>
      <w:tr w:rsidR="00143E27" w:rsidRPr="005934C2" w14:paraId="06663F62" w14:textId="77777777" w:rsidTr="00043E36">
        <w:trPr>
          <w:cantSplit/>
          <w:jc w:val="center"/>
          <w:ins w:id="400" w:author="Huawei" w:date="2021-04-21T17:37:00Z"/>
        </w:trPr>
        <w:tc>
          <w:tcPr>
            <w:tcW w:w="6171" w:type="dxa"/>
            <w:vAlign w:val="center"/>
          </w:tcPr>
          <w:p w14:paraId="06663F60" w14:textId="77777777" w:rsidR="00143E27" w:rsidRPr="005934C2" w:rsidRDefault="00143E27" w:rsidP="00043E36">
            <w:pPr>
              <w:pStyle w:val="TAC"/>
              <w:rPr>
                <w:ins w:id="401" w:author="Huawei" w:date="2021-04-21T17:37:00Z"/>
              </w:rPr>
            </w:pPr>
            <w:ins w:id="402" w:author="Huawei" w:date="2021-04-21T17:37:00Z">
              <w:r w:rsidRPr="005934C2">
                <w:t>…</w:t>
              </w:r>
            </w:ins>
          </w:p>
        </w:tc>
        <w:tc>
          <w:tcPr>
            <w:tcW w:w="2131" w:type="dxa"/>
            <w:vAlign w:val="center"/>
          </w:tcPr>
          <w:p w14:paraId="06663F61" w14:textId="77777777" w:rsidR="00143E27" w:rsidRPr="005934C2" w:rsidRDefault="00143E27" w:rsidP="00043E36">
            <w:pPr>
              <w:pStyle w:val="TAC"/>
              <w:rPr>
                <w:ins w:id="403" w:author="Huawei" w:date="2021-04-21T17:37:00Z"/>
              </w:rPr>
            </w:pPr>
          </w:p>
        </w:tc>
      </w:tr>
      <w:tr w:rsidR="00143E27" w:rsidRPr="005934C2" w14:paraId="06663F68" w14:textId="77777777" w:rsidTr="00043E36">
        <w:trPr>
          <w:cantSplit/>
          <w:jc w:val="center"/>
          <w:ins w:id="404" w:author="Huawei" w:date="2021-04-21T17:37:00Z"/>
        </w:trPr>
        <w:tc>
          <w:tcPr>
            <w:tcW w:w="6171" w:type="dxa"/>
            <w:vAlign w:val="center"/>
          </w:tcPr>
          <w:p w14:paraId="06663F63" w14:textId="77777777" w:rsidR="00143E27" w:rsidRPr="005934C2" w:rsidRDefault="00102F04" w:rsidP="00043E36">
            <w:pPr>
              <w:pStyle w:val="TAC"/>
              <w:rPr>
                <w:ins w:id="405" w:author="Huawei" w:date="2021-04-21T17:37:00Z"/>
              </w:rPr>
            </w:pPr>
            <w:ins w:id="406" w:author="Huawei" w:date="2021-04-21T18:08:00Z">
              <w:r w:rsidRPr="005934C2">
                <w:t xml:space="preserve">NR </w:t>
              </w:r>
              <w:proofErr w:type="spellStart"/>
              <w:r w:rsidRPr="005934C2">
                <w:t>Sidelink</w:t>
              </w:r>
            </w:ins>
            <w:proofErr w:type="spellEnd"/>
            <w:ins w:id="407" w:author="Huawei" w:date="2021-04-21T17:37:00Z">
              <w:r w:rsidR="00143E27" w:rsidRPr="005934C2">
                <w:t xml:space="preserve"> </w:t>
              </w:r>
              <w:proofErr w:type="spellStart"/>
              <w:r w:rsidR="00143E27" w:rsidRPr="005934C2">
                <w:t>PSCCH</w:t>
              </w:r>
              <w:proofErr w:type="spellEnd"/>
              <w:r w:rsidR="00143E27" w:rsidRPr="005934C2">
                <w:t xml:space="preserve"> Packet Counter IE #N</w:t>
              </w:r>
              <w:r w:rsidR="00143E27" w:rsidRPr="005934C2">
                <w:rPr>
                  <w:vertAlign w:val="superscript"/>
                </w:rPr>
                <w:t>C</w:t>
              </w:r>
            </w:ins>
          </w:p>
        </w:tc>
        <w:tc>
          <w:tcPr>
            <w:tcW w:w="2131" w:type="dxa"/>
            <w:vAlign w:val="center"/>
          </w:tcPr>
          <w:p w14:paraId="06663F64" w14:textId="77777777" w:rsidR="00143E27" w:rsidRPr="005934C2" w:rsidRDefault="00143E27" w:rsidP="00043E36">
            <w:pPr>
              <w:pStyle w:val="TAC"/>
              <w:rPr>
                <w:ins w:id="408" w:author="Huawei" w:date="2021-04-21T17:37:00Z"/>
              </w:rPr>
            </w:pPr>
            <w:ins w:id="409" w:author="Huawei" w:date="2021-04-21T17:37:00Z">
              <w:r w:rsidRPr="005934C2">
                <w:t>octet 3+4 * N</w:t>
              </w:r>
              <w:r w:rsidRPr="005934C2">
                <w:rPr>
                  <w:vertAlign w:val="superscript"/>
                </w:rPr>
                <w:t>C</w:t>
              </w:r>
            </w:ins>
          </w:p>
          <w:p w14:paraId="06663F65" w14:textId="77777777" w:rsidR="00143E27" w:rsidRPr="005934C2" w:rsidRDefault="00143E27" w:rsidP="00043E36">
            <w:pPr>
              <w:pStyle w:val="TAC"/>
              <w:rPr>
                <w:ins w:id="410" w:author="Huawei" w:date="2021-04-21T17:37:00Z"/>
              </w:rPr>
            </w:pPr>
            <w:ins w:id="411" w:author="Huawei" w:date="2021-04-21T17:37:00Z">
              <w:r w:rsidRPr="005934C2">
                <w:t>octet 4+4 * N</w:t>
              </w:r>
              <w:r w:rsidRPr="005934C2">
                <w:rPr>
                  <w:vertAlign w:val="superscript"/>
                </w:rPr>
                <w:t>C</w:t>
              </w:r>
            </w:ins>
          </w:p>
          <w:p w14:paraId="06663F66" w14:textId="77777777" w:rsidR="00143E27" w:rsidRPr="005934C2" w:rsidRDefault="00143E27" w:rsidP="00043E36">
            <w:pPr>
              <w:pStyle w:val="TAC"/>
              <w:rPr>
                <w:ins w:id="412" w:author="Huawei" w:date="2021-04-21T17:37:00Z"/>
              </w:rPr>
            </w:pPr>
            <w:ins w:id="413" w:author="Huawei" w:date="2021-04-21T17:37:00Z">
              <w:r w:rsidRPr="005934C2">
                <w:t>octet 5+4 * N</w:t>
              </w:r>
              <w:r w:rsidRPr="005934C2">
                <w:rPr>
                  <w:vertAlign w:val="superscript"/>
                </w:rPr>
                <w:t>C</w:t>
              </w:r>
              <w:r w:rsidRPr="005934C2">
                <w:t xml:space="preserve"> </w:t>
              </w:r>
            </w:ins>
          </w:p>
          <w:p w14:paraId="06663F67" w14:textId="77777777" w:rsidR="00143E27" w:rsidRPr="005934C2" w:rsidRDefault="00143E27" w:rsidP="00043E36">
            <w:pPr>
              <w:pStyle w:val="TAC"/>
              <w:rPr>
                <w:ins w:id="414" w:author="Huawei" w:date="2021-04-21T17:37:00Z"/>
              </w:rPr>
            </w:pPr>
            <w:ins w:id="415" w:author="Huawei" w:date="2021-04-21T17:37:00Z">
              <w:r w:rsidRPr="005934C2">
                <w:t>octet 6+4 * N</w:t>
              </w:r>
              <w:r w:rsidRPr="005934C2">
                <w:rPr>
                  <w:vertAlign w:val="superscript"/>
                </w:rPr>
                <w:t>C</w:t>
              </w:r>
            </w:ins>
          </w:p>
        </w:tc>
      </w:tr>
    </w:tbl>
    <w:p w14:paraId="06663F69" w14:textId="77777777" w:rsidR="00143E27" w:rsidRPr="005934C2" w:rsidRDefault="00143E27" w:rsidP="00143E27">
      <w:pPr>
        <w:rPr>
          <w:ins w:id="416" w:author="Huawei" w:date="2021-04-21T17:37:00Z"/>
        </w:rPr>
      </w:pPr>
    </w:p>
    <w:p w14:paraId="06663F6A" w14:textId="77777777" w:rsidR="00143E27" w:rsidRPr="005934C2" w:rsidRDefault="00143E27" w:rsidP="00143E27">
      <w:pPr>
        <w:keepNext/>
        <w:keepLines/>
        <w:rPr>
          <w:ins w:id="417" w:author="Huawei" w:date="2021-04-21T17:37:00Z"/>
        </w:rPr>
      </w:pPr>
      <w:ins w:id="418" w:author="Huawei" w:date="2021-04-21T17:37:00Z">
        <w:r w:rsidRPr="005934C2">
          <w:t xml:space="preserve">And where </w:t>
        </w:r>
      </w:ins>
      <w:ins w:id="419" w:author="Huawei" w:date="2021-04-21T18:08:00Z">
        <w:r w:rsidR="00102F04" w:rsidRPr="005934C2">
          <w:t xml:space="preserve">NR </w:t>
        </w:r>
        <w:proofErr w:type="spellStart"/>
        <w:r w:rsidR="00102F04" w:rsidRPr="005934C2">
          <w:t>Sidelink</w:t>
        </w:r>
      </w:ins>
      <w:proofErr w:type="spellEnd"/>
      <w:ins w:id="420" w:author="Huawei" w:date="2021-04-21T17:37:00Z">
        <w:r w:rsidRPr="005934C2">
          <w:t xml:space="preserve"> </w:t>
        </w:r>
        <w:proofErr w:type="spellStart"/>
        <w:r w:rsidRPr="005934C2">
          <w:t>PSCCH</w:t>
        </w:r>
        <w:proofErr w:type="spellEnd"/>
        <w:r w:rsidRPr="005934C2">
          <w:t xml:space="preserve"> Packet Counter(s) Value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5934C2" w14:paraId="06663F74" w14:textId="77777777" w:rsidTr="00043E36">
        <w:trPr>
          <w:jc w:val="center"/>
          <w:ins w:id="421" w:author="Huawei" w:date="2021-04-21T17:37:00Z"/>
        </w:trPr>
        <w:tc>
          <w:tcPr>
            <w:tcW w:w="851" w:type="dxa"/>
          </w:tcPr>
          <w:p w14:paraId="06663F6B" w14:textId="77777777" w:rsidR="00143E27" w:rsidRPr="005934C2" w:rsidRDefault="00143E27" w:rsidP="00043E36">
            <w:pPr>
              <w:pStyle w:val="TAC"/>
              <w:rPr>
                <w:ins w:id="422" w:author="Huawei" w:date="2021-04-21T17:37:00Z"/>
              </w:rPr>
            </w:pPr>
            <w:ins w:id="423" w:author="Huawei" w:date="2021-04-21T17:37:00Z">
              <w:r w:rsidRPr="005934C2">
                <w:t>8</w:t>
              </w:r>
            </w:ins>
          </w:p>
        </w:tc>
        <w:tc>
          <w:tcPr>
            <w:tcW w:w="851" w:type="dxa"/>
          </w:tcPr>
          <w:p w14:paraId="06663F6C" w14:textId="77777777" w:rsidR="00143E27" w:rsidRPr="005934C2" w:rsidRDefault="00143E27" w:rsidP="00043E36">
            <w:pPr>
              <w:pStyle w:val="TAC"/>
              <w:rPr>
                <w:ins w:id="424" w:author="Huawei" w:date="2021-04-21T17:37:00Z"/>
              </w:rPr>
            </w:pPr>
            <w:ins w:id="425" w:author="Huawei" w:date="2021-04-21T17:37:00Z">
              <w:r w:rsidRPr="005934C2">
                <w:t>7</w:t>
              </w:r>
            </w:ins>
          </w:p>
        </w:tc>
        <w:tc>
          <w:tcPr>
            <w:tcW w:w="851" w:type="dxa"/>
          </w:tcPr>
          <w:p w14:paraId="06663F6D" w14:textId="77777777" w:rsidR="00143E27" w:rsidRPr="005934C2" w:rsidRDefault="00143E27" w:rsidP="00043E36">
            <w:pPr>
              <w:pStyle w:val="TAC"/>
              <w:rPr>
                <w:ins w:id="426" w:author="Huawei" w:date="2021-04-21T17:37:00Z"/>
              </w:rPr>
            </w:pPr>
            <w:ins w:id="427" w:author="Huawei" w:date="2021-04-21T17:37:00Z">
              <w:r w:rsidRPr="005934C2">
                <w:t>6</w:t>
              </w:r>
            </w:ins>
          </w:p>
        </w:tc>
        <w:tc>
          <w:tcPr>
            <w:tcW w:w="851" w:type="dxa"/>
          </w:tcPr>
          <w:p w14:paraId="06663F6E" w14:textId="77777777" w:rsidR="00143E27" w:rsidRPr="005934C2" w:rsidRDefault="00143E27" w:rsidP="00043E36">
            <w:pPr>
              <w:pStyle w:val="TAC"/>
              <w:rPr>
                <w:ins w:id="428" w:author="Huawei" w:date="2021-04-21T17:37:00Z"/>
              </w:rPr>
            </w:pPr>
            <w:ins w:id="429" w:author="Huawei" w:date="2021-04-21T17:37:00Z">
              <w:r w:rsidRPr="005934C2">
                <w:t>5</w:t>
              </w:r>
            </w:ins>
          </w:p>
        </w:tc>
        <w:tc>
          <w:tcPr>
            <w:tcW w:w="851" w:type="dxa"/>
          </w:tcPr>
          <w:p w14:paraId="06663F6F" w14:textId="77777777" w:rsidR="00143E27" w:rsidRPr="005934C2" w:rsidRDefault="00143E27" w:rsidP="00043E36">
            <w:pPr>
              <w:pStyle w:val="TAC"/>
              <w:rPr>
                <w:ins w:id="430" w:author="Huawei" w:date="2021-04-21T17:37:00Z"/>
              </w:rPr>
            </w:pPr>
            <w:ins w:id="431" w:author="Huawei" w:date="2021-04-21T17:37:00Z">
              <w:r w:rsidRPr="005934C2">
                <w:t>4</w:t>
              </w:r>
            </w:ins>
          </w:p>
        </w:tc>
        <w:tc>
          <w:tcPr>
            <w:tcW w:w="851" w:type="dxa"/>
          </w:tcPr>
          <w:p w14:paraId="06663F70" w14:textId="77777777" w:rsidR="00143E27" w:rsidRPr="005934C2" w:rsidRDefault="00143E27" w:rsidP="00043E36">
            <w:pPr>
              <w:pStyle w:val="TAC"/>
              <w:rPr>
                <w:ins w:id="432" w:author="Huawei" w:date="2021-04-21T17:37:00Z"/>
              </w:rPr>
            </w:pPr>
            <w:ins w:id="433" w:author="Huawei" w:date="2021-04-21T17:37:00Z">
              <w:r w:rsidRPr="005934C2">
                <w:t>3</w:t>
              </w:r>
            </w:ins>
          </w:p>
        </w:tc>
        <w:tc>
          <w:tcPr>
            <w:tcW w:w="851" w:type="dxa"/>
          </w:tcPr>
          <w:p w14:paraId="06663F71" w14:textId="77777777" w:rsidR="00143E27" w:rsidRPr="005934C2" w:rsidRDefault="00143E27" w:rsidP="00043E36">
            <w:pPr>
              <w:pStyle w:val="TAC"/>
              <w:rPr>
                <w:ins w:id="434" w:author="Huawei" w:date="2021-04-21T17:37:00Z"/>
              </w:rPr>
            </w:pPr>
            <w:ins w:id="435" w:author="Huawei" w:date="2021-04-21T17:37:00Z">
              <w:r w:rsidRPr="005934C2">
                <w:t>2</w:t>
              </w:r>
            </w:ins>
          </w:p>
        </w:tc>
        <w:tc>
          <w:tcPr>
            <w:tcW w:w="851" w:type="dxa"/>
          </w:tcPr>
          <w:p w14:paraId="06663F72" w14:textId="77777777" w:rsidR="00143E27" w:rsidRPr="005934C2" w:rsidRDefault="00143E27" w:rsidP="00043E36">
            <w:pPr>
              <w:pStyle w:val="TAC"/>
              <w:rPr>
                <w:ins w:id="436" w:author="Huawei" w:date="2021-04-21T17:37:00Z"/>
              </w:rPr>
            </w:pPr>
            <w:ins w:id="437" w:author="Huawei" w:date="2021-04-21T17:37:00Z">
              <w:r w:rsidRPr="005934C2">
                <w:t>1</w:t>
              </w:r>
            </w:ins>
          </w:p>
        </w:tc>
        <w:tc>
          <w:tcPr>
            <w:tcW w:w="1380" w:type="dxa"/>
          </w:tcPr>
          <w:p w14:paraId="06663F73" w14:textId="77777777" w:rsidR="00143E27" w:rsidRPr="005934C2" w:rsidRDefault="00143E27" w:rsidP="00043E36">
            <w:pPr>
              <w:pStyle w:val="TAC"/>
              <w:rPr>
                <w:ins w:id="438" w:author="Huawei" w:date="2021-04-21T17:37:00Z"/>
              </w:rPr>
            </w:pPr>
            <w:ins w:id="439" w:author="Huawei" w:date="2021-04-21T17:37:00Z">
              <w:r w:rsidRPr="005934C2">
                <w:t>bit no.</w:t>
              </w:r>
            </w:ins>
          </w:p>
        </w:tc>
      </w:tr>
      <w:tr w:rsidR="00143E27" w:rsidRPr="005934C2" w14:paraId="06663F7E" w14:textId="77777777" w:rsidTr="00043E36">
        <w:trPr>
          <w:jc w:val="center"/>
          <w:ins w:id="440" w:author="Huawei" w:date="2021-04-21T17:37:00Z"/>
        </w:trPr>
        <w:tc>
          <w:tcPr>
            <w:tcW w:w="851" w:type="dxa"/>
          </w:tcPr>
          <w:p w14:paraId="06663F75" w14:textId="77777777" w:rsidR="00143E27" w:rsidRPr="005934C2" w:rsidRDefault="00143E27" w:rsidP="00043E36">
            <w:pPr>
              <w:pStyle w:val="TAC"/>
              <w:rPr>
                <w:ins w:id="441" w:author="Huawei" w:date="2021-04-21T17:37:00Z"/>
              </w:rPr>
            </w:pPr>
            <w:ins w:id="442" w:author="Huawei" w:date="2021-04-21T17:37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3F76" w14:textId="77777777" w:rsidR="00143E27" w:rsidRPr="005934C2" w:rsidRDefault="00143E27" w:rsidP="00043E36">
            <w:pPr>
              <w:pStyle w:val="TAC"/>
              <w:rPr>
                <w:ins w:id="443" w:author="Huawei" w:date="2021-04-21T17:37:00Z"/>
              </w:rPr>
            </w:pPr>
            <w:ins w:id="444" w:author="Huawei" w:date="2021-04-21T17:37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3F77" w14:textId="77777777" w:rsidR="00143E27" w:rsidRPr="005934C2" w:rsidRDefault="00143E27" w:rsidP="00043E36">
            <w:pPr>
              <w:pStyle w:val="TAC"/>
              <w:rPr>
                <w:ins w:id="445" w:author="Huawei" w:date="2021-04-21T17:37:00Z"/>
              </w:rPr>
            </w:pPr>
            <w:ins w:id="446" w:author="Huawei" w:date="2021-04-21T17:37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3F78" w14:textId="77777777" w:rsidR="00143E27" w:rsidRPr="005934C2" w:rsidRDefault="00143E27" w:rsidP="00043E36">
            <w:pPr>
              <w:pStyle w:val="TAC"/>
              <w:rPr>
                <w:ins w:id="447" w:author="Huawei" w:date="2021-04-21T17:37:00Z"/>
              </w:rPr>
            </w:pPr>
            <w:ins w:id="448" w:author="Huawei" w:date="2021-04-21T17:37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3F79" w14:textId="77777777" w:rsidR="00143E27" w:rsidRPr="005934C2" w:rsidRDefault="00143E27" w:rsidP="00043E36">
            <w:pPr>
              <w:pStyle w:val="TAC"/>
              <w:rPr>
                <w:ins w:id="449" w:author="Huawei" w:date="2021-04-21T17:37:00Z"/>
              </w:rPr>
            </w:pPr>
            <w:ins w:id="450" w:author="Huawei" w:date="2021-04-21T17:37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3F7A" w14:textId="77777777" w:rsidR="00143E27" w:rsidRPr="005934C2" w:rsidRDefault="00143E27" w:rsidP="00043E36">
            <w:pPr>
              <w:pStyle w:val="TAC"/>
              <w:rPr>
                <w:ins w:id="451" w:author="Huawei" w:date="2021-04-21T17:37:00Z"/>
              </w:rPr>
            </w:pPr>
            <w:ins w:id="452" w:author="Huawei" w:date="2021-04-21T17:37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3F7B" w14:textId="77777777" w:rsidR="00143E27" w:rsidRPr="005934C2" w:rsidRDefault="00143E27" w:rsidP="00043E36">
            <w:pPr>
              <w:pStyle w:val="TAC"/>
              <w:rPr>
                <w:ins w:id="453" w:author="Huawei" w:date="2021-04-21T17:37:00Z"/>
              </w:rPr>
            </w:pPr>
            <w:ins w:id="454" w:author="Huawei" w:date="2021-04-21T17:37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3F7C" w14:textId="77777777" w:rsidR="00143E27" w:rsidRPr="005934C2" w:rsidRDefault="00143E27" w:rsidP="00043E36">
            <w:pPr>
              <w:pStyle w:val="TAC"/>
              <w:rPr>
                <w:ins w:id="455" w:author="Huawei" w:date="2021-04-21T17:37:00Z"/>
              </w:rPr>
            </w:pPr>
            <w:ins w:id="456" w:author="Huawei" w:date="2021-04-21T17:37:00Z">
              <w:r w:rsidRPr="005934C2">
                <w:t>1</w:t>
              </w:r>
            </w:ins>
          </w:p>
        </w:tc>
        <w:tc>
          <w:tcPr>
            <w:tcW w:w="1380" w:type="dxa"/>
          </w:tcPr>
          <w:p w14:paraId="06663F7D" w14:textId="77777777" w:rsidR="00143E27" w:rsidRPr="005934C2" w:rsidRDefault="00143E27" w:rsidP="00043E36">
            <w:pPr>
              <w:pStyle w:val="TAC"/>
              <w:rPr>
                <w:ins w:id="457" w:author="Huawei" w:date="2021-04-21T17:37:00Z"/>
              </w:rPr>
            </w:pPr>
            <w:ins w:id="458" w:author="Huawei" w:date="2021-04-21T17:37:00Z">
              <w:r w:rsidRPr="005934C2">
                <w:t>octet 1</w:t>
              </w:r>
            </w:ins>
          </w:p>
        </w:tc>
      </w:tr>
    </w:tbl>
    <w:p w14:paraId="06663F7F" w14:textId="77777777" w:rsidR="00143E27" w:rsidRPr="005934C2" w:rsidRDefault="00143E27" w:rsidP="00143E27">
      <w:pPr>
        <w:rPr>
          <w:ins w:id="459" w:author="Huawei" w:date="2021-04-21T17:37:00Z"/>
        </w:rPr>
      </w:pPr>
    </w:p>
    <w:p w14:paraId="06663F80" w14:textId="77777777" w:rsidR="00143E27" w:rsidRPr="005934C2" w:rsidRDefault="00143E27" w:rsidP="00143E27">
      <w:pPr>
        <w:rPr>
          <w:ins w:id="460" w:author="Huawei" w:date="2021-04-21T17:37:00Z"/>
        </w:rPr>
      </w:pPr>
      <w:ins w:id="461" w:author="Huawei" w:date="2021-04-21T17:37:00Z">
        <w:r w:rsidRPr="005934C2">
          <w:lastRenderedPageBreak/>
          <w:t xml:space="preserve">And where </w:t>
        </w:r>
      </w:ins>
      <w:ins w:id="462" w:author="Huawei" w:date="2021-04-21T18:08:00Z">
        <w:r w:rsidR="00102F04" w:rsidRPr="005934C2">
          <w:t xml:space="preserve">NR </w:t>
        </w:r>
        <w:proofErr w:type="spellStart"/>
        <w:r w:rsidR="00102F04" w:rsidRPr="005934C2">
          <w:t>Sidelink</w:t>
        </w:r>
      </w:ins>
      <w:proofErr w:type="spellEnd"/>
      <w:ins w:id="463" w:author="Huawei" w:date="2021-04-21T17:37:00Z">
        <w:r w:rsidRPr="005934C2">
          <w:t xml:space="preserve"> </w:t>
        </w:r>
        <w:proofErr w:type="spellStart"/>
        <w:r w:rsidRPr="005934C2">
          <w:t>PSCCH</w:t>
        </w:r>
        <w:proofErr w:type="spellEnd"/>
        <w:r w:rsidRPr="005934C2">
          <w:t xml:space="preserve"> Packet Counter IE #n is: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5934C2" w14:paraId="06663F8A" w14:textId="77777777" w:rsidTr="00043E36">
        <w:trPr>
          <w:cantSplit/>
          <w:jc w:val="center"/>
          <w:ins w:id="464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1" w14:textId="77777777" w:rsidR="00143E27" w:rsidRPr="005934C2" w:rsidRDefault="00143E27" w:rsidP="00043E36">
            <w:pPr>
              <w:pStyle w:val="TAC"/>
              <w:rPr>
                <w:ins w:id="465" w:author="Huawei" w:date="2021-04-21T17:37:00Z"/>
              </w:rPr>
            </w:pPr>
            <w:ins w:id="466" w:author="Huawei" w:date="2021-04-21T17:37:00Z">
              <w:r w:rsidRPr="005934C2">
                <w:t>D31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2" w14:textId="77777777" w:rsidR="00143E27" w:rsidRPr="005934C2" w:rsidRDefault="00143E27" w:rsidP="00043E36">
            <w:pPr>
              <w:pStyle w:val="TAC"/>
              <w:rPr>
                <w:ins w:id="467" w:author="Huawei" w:date="2021-04-21T17:37:00Z"/>
              </w:rPr>
            </w:pPr>
            <w:ins w:id="468" w:author="Huawei" w:date="2021-04-21T17:37:00Z">
              <w:r w:rsidRPr="005934C2">
                <w:t>D30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3" w14:textId="77777777" w:rsidR="00143E27" w:rsidRPr="005934C2" w:rsidRDefault="00143E27" w:rsidP="00043E36">
            <w:pPr>
              <w:pStyle w:val="TAC"/>
              <w:rPr>
                <w:ins w:id="469" w:author="Huawei" w:date="2021-04-21T17:37:00Z"/>
              </w:rPr>
            </w:pPr>
            <w:ins w:id="470" w:author="Huawei" w:date="2021-04-21T17:37:00Z">
              <w:r w:rsidRPr="005934C2">
                <w:t>D29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4" w14:textId="77777777" w:rsidR="00143E27" w:rsidRPr="005934C2" w:rsidRDefault="00143E27" w:rsidP="00043E36">
            <w:pPr>
              <w:pStyle w:val="TAC"/>
              <w:rPr>
                <w:ins w:id="471" w:author="Huawei" w:date="2021-04-21T17:37:00Z"/>
              </w:rPr>
            </w:pPr>
            <w:ins w:id="472" w:author="Huawei" w:date="2021-04-21T17:37:00Z">
              <w:r w:rsidRPr="005934C2">
                <w:t>D28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5" w14:textId="77777777" w:rsidR="00143E27" w:rsidRPr="005934C2" w:rsidRDefault="00143E27" w:rsidP="00043E36">
            <w:pPr>
              <w:pStyle w:val="TAC"/>
              <w:rPr>
                <w:ins w:id="473" w:author="Huawei" w:date="2021-04-21T17:37:00Z"/>
              </w:rPr>
            </w:pPr>
            <w:ins w:id="474" w:author="Huawei" w:date="2021-04-21T17:37:00Z">
              <w:r w:rsidRPr="005934C2">
                <w:t>D27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6" w14:textId="77777777" w:rsidR="00143E27" w:rsidRPr="005934C2" w:rsidRDefault="00143E27" w:rsidP="00043E36">
            <w:pPr>
              <w:pStyle w:val="TAC"/>
              <w:rPr>
                <w:ins w:id="475" w:author="Huawei" w:date="2021-04-21T17:37:00Z"/>
              </w:rPr>
            </w:pPr>
            <w:ins w:id="476" w:author="Huawei" w:date="2021-04-21T17:37:00Z">
              <w:r w:rsidRPr="005934C2">
                <w:t>D26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7" w14:textId="77777777" w:rsidR="00143E27" w:rsidRPr="005934C2" w:rsidRDefault="00143E27" w:rsidP="00043E36">
            <w:pPr>
              <w:pStyle w:val="TAC"/>
              <w:rPr>
                <w:ins w:id="477" w:author="Huawei" w:date="2021-04-21T17:37:00Z"/>
              </w:rPr>
            </w:pPr>
            <w:ins w:id="478" w:author="Huawei" w:date="2021-04-21T17:37:00Z">
              <w:r w:rsidRPr="005934C2">
                <w:t>D25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8" w14:textId="77777777" w:rsidR="00143E27" w:rsidRPr="005934C2" w:rsidRDefault="00143E27" w:rsidP="00043E36">
            <w:pPr>
              <w:pStyle w:val="TAC"/>
              <w:rPr>
                <w:ins w:id="479" w:author="Huawei" w:date="2021-04-21T17:37:00Z"/>
              </w:rPr>
            </w:pPr>
            <w:ins w:id="480" w:author="Huawei" w:date="2021-04-21T17:37:00Z">
              <w:r w:rsidRPr="005934C2">
                <w:t>D24</w:t>
              </w:r>
            </w:ins>
          </w:p>
        </w:tc>
        <w:tc>
          <w:tcPr>
            <w:tcW w:w="1380" w:type="dxa"/>
          </w:tcPr>
          <w:p w14:paraId="06663F89" w14:textId="77777777" w:rsidR="00143E27" w:rsidRPr="005934C2" w:rsidRDefault="00143E27" w:rsidP="00043E36">
            <w:pPr>
              <w:pStyle w:val="TAC"/>
              <w:rPr>
                <w:ins w:id="481" w:author="Huawei" w:date="2021-04-21T17:37:00Z"/>
              </w:rPr>
            </w:pPr>
            <w:ins w:id="482" w:author="Huawei" w:date="2021-04-21T17:37:00Z">
              <w:r w:rsidRPr="005934C2">
                <w:t>octet 1</w:t>
              </w:r>
            </w:ins>
          </w:p>
        </w:tc>
      </w:tr>
      <w:tr w:rsidR="00143E27" w:rsidRPr="005934C2" w14:paraId="06663F94" w14:textId="77777777" w:rsidTr="00043E36">
        <w:trPr>
          <w:jc w:val="center"/>
          <w:ins w:id="483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B" w14:textId="77777777" w:rsidR="00143E27" w:rsidRPr="005934C2" w:rsidRDefault="00143E27" w:rsidP="00043E36">
            <w:pPr>
              <w:pStyle w:val="TAC"/>
              <w:rPr>
                <w:ins w:id="484" w:author="Huawei" w:date="2021-04-21T17:37:00Z"/>
              </w:rPr>
            </w:pPr>
            <w:ins w:id="485" w:author="Huawei" w:date="2021-04-21T17:37:00Z">
              <w:r w:rsidRPr="005934C2">
                <w:t>D23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C" w14:textId="77777777" w:rsidR="00143E27" w:rsidRPr="005934C2" w:rsidRDefault="00143E27" w:rsidP="00043E36">
            <w:pPr>
              <w:pStyle w:val="TAC"/>
              <w:rPr>
                <w:ins w:id="486" w:author="Huawei" w:date="2021-04-21T17:37:00Z"/>
              </w:rPr>
            </w:pPr>
            <w:ins w:id="487" w:author="Huawei" w:date="2021-04-21T17:37:00Z">
              <w:r w:rsidRPr="005934C2">
                <w:t>D22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D" w14:textId="77777777" w:rsidR="00143E27" w:rsidRPr="005934C2" w:rsidRDefault="00143E27" w:rsidP="00043E36">
            <w:pPr>
              <w:pStyle w:val="TAC"/>
              <w:rPr>
                <w:ins w:id="488" w:author="Huawei" w:date="2021-04-21T17:37:00Z"/>
              </w:rPr>
            </w:pPr>
            <w:ins w:id="489" w:author="Huawei" w:date="2021-04-21T17:37:00Z">
              <w:r w:rsidRPr="005934C2">
                <w:t>D21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E" w14:textId="77777777" w:rsidR="00143E27" w:rsidRPr="005934C2" w:rsidRDefault="00143E27" w:rsidP="00043E36">
            <w:pPr>
              <w:pStyle w:val="TAC"/>
              <w:rPr>
                <w:ins w:id="490" w:author="Huawei" w:date="2021-04-21T17:37:00Z"/>
              </w:rPr>
            </w:pPr>
            <w:ins w:id="491" w:author="Huawei" w:date="2021-04-21T17:37:00Z">
              <w:r w:rsidRPr="005934C2">
                <w:t>D20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F" w14:textId="77777777" w:rsidR="00143E27" w:rsidRPr="005934C2" w:rsidRDefault="00143E27" w:rsidP="00043E36">
            <w:pPr>
              <w:pStyle w:val="TAC"/>
              <w:rPr>
                <w:ins w:id="492" w:author="Huawei" w:date="2021-04-21T17:37:00Z"/>
              </w:rPr>
            </w:pPr>
            <w:ins w:id="493" w:author="Huawei" w:date="2021-04-21T17:37:00Z">
              <w:r w:rsidRPr="005934C2">
                <w:t>D19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0" w14:textId="77777777" w:rsidR="00143E27" w:rsidRPr="005934C2" w:rsidRDefault="00143E27" w:rsidP="00043E36">
            <w:pPr>
              <w:pStyle w:val="TAC"/>
              <w:rPr>
                <w:ins w:id="494" w:author="Huawei" w:date="2021-04-21T17:37:00Z"/>
              </w:rPr>
            </w:pPr>
            <w:ins w:id="495" w:author="Huawei" w:date="2021-04-21T17:37:00Z">
              <w:r w:rsidRPr="005934C2">
                <w:t>D18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1" w14:textId="77777777" w:rsidR="00143E27" w:rsidRPr="005934C2" w:rsidRDefault="00143E27" w:rsidP="00043E36">
            <w:pPr>
              <w:pStyle w:val="TAC"/>
              <w:rPr>
                <w:ins w:id="496" w:author="Huawei" w:date="2021-04-21T17:37:00Z"/>
              </w:rPr>
            </w:pPr>
            <w:ins w:id="497" w:author="Huawei" w:date="2021-04-21T17:37:00Z">
              <w:r w:rsidRPr="005934C2">
                <w:t>D17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2" w14:textId="77777777" w:rsidR="00143E27" w:rsidRPr="005934C2" w:rsidRDefault="00143E27" w:rsidP="00043E36">
            <w:pPr>
              <w:pStyle w:val="TAC"/>
              <w:rPr>
                <w:ins w:id="498" w:author="Huawei" w:date="2021-04-21T17:37:00Z"/>
              </w:rPr>
            </w:pPr>
            <w:ins w:id="499" w:author="Huawei" w:date="2021-04-21T17:37:00Z">
              <w:r w:rsidRPr="005934C2">
                <w:t>D16</w:t>
              </w:r>
            </w:ins>
          </w:p>
        </w:tc>
        <w:tc>
          <w:tcPr>
            <w:tcW w:w="1380" w:type="dxa"/>
          </w:tcPr>
          <w:p w14:paraId="06663F93" w14:textId="77777777" w:rsidR="00143E27" w:rsidRPr="005934C2" w:rsidRDefault="00143E27" w:rsidP="00043E36">
            <w:pPr>
              <w:pStyle w:val="TAC"/>
              <w:rPr>
                <w:ins w:id="500" w:author="Huawei" w:date="2021-04-21T17:37:00Z"/>
              </w:rPr>
            </w:pPr>
            <w:ins w:id="501" w:author="Huawei" w:date="2021-04-21T17:37:00Z">
              <w:r w:rsidRPr="005934C2">
                <w:t>octet 2</w:t>
              </w:r>
            </w:ins>
          </w:p>
        </w:tc>
      </w:tr>
      <w:tr w:rsidR="00143E27" w:rsidRPr="005934C2" w14:paraId="06663F9E" w14:textId="77777777" w:rsidTr="00043E36">
        <w:trPr>
          <w:jc w:val="center"/>
          <w:ins w:id="502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5" w14:textId="77777777" w:rsidR="00143E27" w:rsidRPr="005934C2" w:rsidRDefault="00143E27" w:rsidP="00043E36">
            <w:pPr>
              <w:pStyle w:val="TAC"/>
              <w:rPr>
                <w:ins w:id="503" w:author="Huawei" w:date="2021-04-21T17:37:00Z"/>
              </w:rPr>
            </w:pPr>
            <w:ins w:id="504" w:author="Huawei" w:date="2021-04-21T17:37:00Z">
              <w:r w:rsidRPr="005934C2">
                <w:t>D15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6" w14:textId="77777777" w:rsidR="00143E27" w:rsidRPr="005934C2" w:rsidRDefault="00143E27" w:rsidP="00043E36">
            <w:pPr>
              <w:pStyle w:val="TAC"/>
              <w:rPr>
                <w:ins w:id="505" w:author="Huawei" w:date="2021-04-21T17:37:00Z"/>
              </w:rPr>
            </w:pPr>
            <w:ins w:id="506" w:author="Huawei" w:date="2021-04-21T17:37:00Z">
              <w:r w:rsidRPr="005934C2">
                <w:t>D14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7" w14:textId="77777777" w:rsidR="00143E27" w:rsidRPr="005934C2" w:rsidRDefault="00143E27" w:rsidP="00043E36">
            <w:pPr>
              <w:pStyle w:val="TAC"/>
              <w:rPr>
                <w:ins w:id="507" w:author="Huawei" w:date="2021-04-21T17:37:00Z"/>
              </w:rPr>
            </w:pPr>
            <w:ins w:id="508" w:author="Huawei" w:date="2021-04-21T17:37:00Z">
              <w:r w:rsidRPr="005934C2">
                <w:t>D13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8" w14:textId="77777777" w:rsidR="00143E27" w:rsidRPr="005934C2" w:rsidRDefault="00143E27" w:rsidP="00043E36">
            <w:pPr>
              <w:pStyle w:val="TAC"/>
              <w:rPr>
                <w:ins w:id="509" w:author="Huawei" w:date="2021-04-21T17:37:00Z"/>
              </w:rPr>
            </w:pPr>
            <w:ins w:id="510" w:author="Huawei" w:date="2021-04-21T17:37:00Z">
              <w:r w:rsidRPr="005934C2">
                <w:t>D12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9" w14:textId="77777777" w:rsidR="00143E27" w:rsidRPr="005934C2" w:rsidRDefault="00143E27" w:rsidP="00043E36">
            <w:pPr>
              <w:pStyle w:val="TAC"/>
              <w:rPr>
                <w:ins w:id="511" w:author="Huawei" w:date="2021-04-21T17:37:00Z"/>
              </w:rPr>
            </w:pPr>
            <w:ins w:id="512" w:author="Huawei" w:date="2021-04-21T17:37:00Z">
              <w:r w:rsidRPr="005934C2">
                <w:t>D11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A" w14:textId="77777777" w:rsidR="00143E27" w:rsidRPr="005934C2" w:rsidRDefault="00143E27" w:rsidP="00043E36">
            <w:pPr>
              <w:pStyle w:val="TAC"/>
              <w:rPr>
                <w:ins w:id="513" w:author="Huawei" w:date="2021-04-21T17:37:00Z"/>
              </w:rPr>
            </w:pPr>
            <w:ins w:id="514" w:author="Huawei" w:date="2021-04-21T17:37:00Z">
              <w:r w:rsidRPr="005934C2">
                <w:t>D10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B" w14:textId="77777777" w:rsidR="00143E27" w:rsidRPr="005934C2" w:rsidRDefault="00143E27" w:rsidP="00043E36">
            <w:pPr>
              <w:pStyle w:val="TAC"/>
              <w:rPr>
                <w:ins w:id="515" w:author="Huawei" w:date="2021-04-21T17:37:00Z"/>
              </w:rPr>
            </w:pPr>
            <w:ins w:id="516" w:author="Huawei" w:date="2021-04-21T17:37:00Z">
              <w:r w:rsidRPr="005934C2">
                <w:t>D9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C" w14:textId="77777777" w:rsidR="00143E27" w:rsidRPr="005934C2" w:rsidRDefault="00143E27" w:rsidP="00043E36">
            <w:pPr>
              <w:pStyle w:val="TAC"/>
              <w:rPr>
                <w:ins w:id="517" w:author="Huawei" w:date="2021-04-21T17:37:00Z"/>
              </w:rPr>
            </w:pPr>
            <w:ins w:id="518" w:author="Huawei" w:date="2021-04-21T17:37:00Z">
              <w:r w:rsidRPr="005934C2">
                <w:t>D8</w:t>
              </w:r>
            </w:ins>
          </w:p>
        </w:tc>
        <w:tc>
          <w:tcPr>
            <w:tcW w:w="1380" w:type="dxa"/>
          </w:tcPr>
          <w:p w14:paraId="06663F9D" w14:textId="77777777" w:rsidR="00143E27" w:rsidRPr="005934C2" w:rsidRDefault="00143E27" w:rsidP="00043E36">
            <w:pPr>
              <w:pStyle w:val="TAC"/>
              <w:rPr>
                <w:ins w:id="519" w:author="Huawei" w:date="2021-04-21T17:37:00Z"/>
              </w:rPr>
            </w:pPr>
            <w:ins w:id="520" w:author="Huawei" w:date="2021-04-21T17:37:00Z">
              <w:r w:rsidRPr="005934C2">
                <w:t>octet 3</w:t>
              </w:r>
            </w:ins>
          </w:p>
        </w:tc>
      </w:tr>
      <w:tr w:rsidR="00143E27" w:rsidRPr="005934C2" w14:paraId="06663FA8" w14:textId="77777777" w:rsidTr="00043E36">
        <w:trPr>
          <w:jc w:val="center"/>
          <w:ins w:id="521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F" w14:textId="77777777" w:rsidR="00143E27" w:rsidRPr="005934C2" w:rsidRDefault="00143E27" w:rsidP="00043E36">
            <w:pPr>
              <w:pStyle w:val="TAC"/>
              <w:rPr>
                <w:ins w:id="522" w:author="Huawei" w:date="2021-04-21T17:37:00Z"/>
              </w:rPr>
            </w:pPr>
            <w:ins w:id="523" w:author="Huawei" w:date="2021-04-21T17:37:00Z">
              <w:r w:rsidRPr="005934C2">
                <w:t>D7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A0" w14:textId="77777777" w:rsidR="00143E27" w:rsidRPr="005934C2" w:rsidRDefault="00143E27" w:rsidP="00043E36">
            <w:pPr>
              <w:pStyle w:val="TAC"/>
              <w:rPr>
                <w:ins w:id="524" w:author="Huawei" w:date="2021-04-21T17:37:00Z"/>
              </w:rPr>
            </w:pPr>
            <w:ins w:id="525" w:author="Huawei" w:date="2021-04-21T17:37:00Z">
              <w:r w:rsidRPr="005934C2">
                <w:t>D6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A1" w14:textId="77777777" w:rsidR="00143E27" w:rsidRPr="005934C2" w:rsidRDefault="00143E27" w:rsidP="00043E36">
            <w:pPr>
              <w:pStyle w:val="TAC"/>
              <w:rPr>
                <w:ins w:id="526" w:author="Huawei" w:date="2021-04-21T17:37:00Z"/>
              </w:rPr>
            </w:pPr>
            <w:ins w:id="527" w:author="Huawei" w:date="2021-04-21T17:37:00Z">
              <w:r w:rsidRPr="005934C2">
                <w:t>D5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A2" w14:textId="77777777" w:rsidR="00143E27" w:rsidRPr="005934C2" w:rsidRDefault="00143E27" w:rsidP="00043E36">
            <w:pPr>
              <w:pStyle w:val="TAC"/>
              <w:rPr>
                <w:ins w:id="528" w:author="Huawei" w:date="2021-04-21T17:37:00Z"/>
              </w:rPr>
            </w:pPr>
            <w:ins w:id="529" w:author="Huawei" w:date="2021-04-21T17:37:00Z">
              <w:r w:rsidRPr="005934C2">
                <w:t>D4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A3" w14:textId="77777777" w:rsidR="00143E27" w:rsidRPr="005934C2" w:rsidRDefault="00143E27" w:rsidP="00043E36">
            <w:pPr>
              <w:pStyle w:val="TAC"/>
              <w:rPr>
                <w:ins w:id="530" w:author="Huawei" w:date="2021-04-21T17:37:00Z"/>
              </w:rPr>
            </w:pPr>
            <w:ins w:id="531" w:author="Huawei" w:date="2021-04-21T17:37:00Z">
              <w:r w:rsidRPr="005934C2">
                <w:t>D3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A4" w14:textId="77777777" w:rsidR="00143E27" w:rsidRPr="005934C2" w:rsidRDefault="00143E27" w:rsidP="00043E36">
            <w:pPr>
              <w:pStyle w:val="TAC"/>
              <w:rPr>
                <w:ins w:id="532" w:author="Huawei" w:date="2021-04-21T17:37:00Z"/>
              </w:rPr>
            </w:pPr>
            <w:ins w:id="533" w:author="Huawei" w:date="2021-04-21T17:37:00Z">
              <w:r w:rsidRPr="005934C2">
                <w:t>D2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A5" w14:textId="77777777" w:rsidR="00143E27" w:rsidRPr="005934C2" w:rsidRDefault="00143E27" w:rsidP="00043E36">
            <w:pPr>
              <w:pStyle w:val="TAC"/>
              <w:rPr>
                <w:ins w:id="534" w:author="Huawei" w:date="2021-04-21T17:37:00Z"/>
              </w:rPr>
            </w:pPr>
            <w:ins w:id="535" w:author="Huawei" w:date="2021-04-21T17:37:00Z">
              <w:r w:rsidRPr="005934C2">
                <w:t>D1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A6" w14:textId="77777777" w:rsidR="00143E27" w:rsidRPr="005934C2" w:rsidRDefault="00143E27" w:rsidP="00043E36">
            <w:pPr>
              <w:pStyle w:val="TAC"/>
              <w:rPr>
                <w:ins w:id="536" w:author="Huawei" w:date="2021-04-21T17:37:00Z"/>
              </w:rPr>
            </w:pPr>
            <w:ins w:id="537" w:author="Huawei" w:date="2021-04-21T17:37:00Z">
              <w:r w:rsidRPr="005934C2">
                <w:t>D0</w:t>
              </w:r>
            </w:ins>
          </w:p>
        </w:tc>
        <w:tc>
          <w:tcPr>
            <w:tcW w:w="1380" w:type="dxa"/>
          </w:tcPr>
          <w:p w14:paraId="06663FA7" w14:textId="77777777" w:rsidR="00143E27" w:rsidRPr="005934C2" w:rsidRDefault="00143E27" w:rsidP="00043E36">
            <w:pPr>
              <w:pStyle w:val="TAC"/>
              <w:rPr>
                <w:ins w:id="538" w:author="Huawei" w:date="2021-04-21T17:37:00Z"/>
              </w:rPr>
            </w:pPr>
            <w:ins w:id="539" w:author="Huawei" w:date="2021-04-21T17:37:00Z">
              <w:r w:rsidRPr="005934C2">
                <w:t>octet 4</w:t>
              </w:r>
            </w:ins>
          </w:p>
        </w:tc>
      </w:tr>
    </w:tbl>
    <w:p w14:paraId="06663FA9" w14:textId="77777777" w:rsidR="00143E27" w:rsidRPr="005934C2" w:rsidRDefault="00143E27" w:rsidP="00143E27">
      <w:pPr>
        <w:rPr>
          <w:ins w:id="540" w:author="Huawei" w:date="2021-04-21T17:37:00Z"/>
        </w:rPr>
      </w:pPr>
    </w:p>
    <w:p w14:paraId="06663FAA" w14:textId="77777777" w:rsidR="00143E27" w:rsidRPr="005934C2" w:rsidRDefault="00143E27" w:rsidP="00143E27">
      <w:pPr>
        <w:rPr>
          <w:ins w:id="541" w:author="Huawei" w:date="2021-04-21T17:37:00Z"/>
        </w:rPr>
      </w:pPr>
      <w:ins w:id="542" w:author="Huawei" w:date="2021-04-21T17:37:00Z">
        <w:r w:rsidRPr="005934C2">
          <w:t xml:space="preserve">D31..D0 = </w:t>
        </w:r>
        <w:proofErr w:type="spellStart"/>
        <w:r w:rsidRPr="005934C2">
          <w:t>PSCCH</w:t>
        </w:r>
        <w:proofErr w:type="spellEnd"/>
        <w:r w:rsidRPr="005934C2">
          <w:t xml:space="preserve"> packet counter 0.. 4294967295 (binary coded, D31 is most significant bit and D0 least significant bit) corresponding to </w:t>
        </w:r>
        <w:proofErr w:type="spellStart"/>
        <w:r w:rsidRPr="005934C2">
          <w:t>PSCCH_PACKET_COUNTER</w:t>
        </w:r>
        <w:proofErr w:type="spellEnd"/>
        <w:r w:rsidRPr="005934C2">
          <w:t>(</w:t>
        </w:r>
        <w:proofErr w:type="spellStart"/>
        <w:r w:rsidRPr="005934C2">
          <w:t>SL_ID</w:t>
        </w:r>
        <w:proofErr w:type="spellEnd"/>
        <w:r w:rsidRPr="005934C2">
          <w:t xml:space="preserve"> = n).</w:t>
        </w:r>
      </w:ins>
    </w:p>
    <w:p w14:paraId="06663FAB" w14:textId="77777777" w:rsidR="00143E27" w:rsidRPr="005934C2" w:rsidRDefault="00143E27" w:rsidP="00143E27">
      <w:pPr>
        <w:rPr>
          <w:ins w:id="543" w:author="Huawei" w:date="2021-04-21T17:37:00Z"/>
        </w:rPr>
      </w:pPr>
      <w:ins w:id="544" w:author="Huawei" w:date="2021-04-21T17:37:00Z">
        <w:r w:rsidRPr="005934C2">
          <w:t xml:space="preserve">And where </w:t>
        </w:r>
      </w:ins>
      <w:ins w:id="545" w:author="Huawei" w:date="2021-04-21T18:08:00Z">
        <w:r w:rsidR="00102F04" w:rsidRPr="005934C2">
          <w:t xml:space="preserve">NR </w:t>
        </w:r>
        <w:proofErr w:type="spellStart"/>
        <w:r w:rsidR="00102F04" w:rsidRPr="005934C2">
          <w:t>Sidelink</w:t>
        </w:r>
      </w:ins>
      <w:proofErr w:type="spellEnd"/>
      <w:ins w:id="546" w:author="Huawei" w:date="2021-04-21T17:37:00Z">
        <w:r w:rsidRPr="005934C2">
          <w:t xml:space="preserve"> </w:t>
        </w:r>
        <w:proofErr w:type="spellStart"/>
        <w:r w:rsidRPr="005934C2">
          <w:t>STCH</w:t>
        </w:r>
        <w:proofErr w:type="spellEnd"/>
        <w:r w:rsidRPr="005934C2">
          <w:t xml:space="preserve"> Packet Counter(s) Value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171"/>
        <w:gridCol w:w="2131"/>
      </w:tblGrid>
      <w:tr w:rsidR="00143E27" w:rsidRPr="005934C2" w14:paraId="06663FAE" w14:textId="77777777" w:rsidTr="00043E36">
        <w:trPr>
          <w:cantSplit/>
          <w:jc w:val="center"/>
          <w:ins w:id="547" w:author="Huawei" w:date="2021-04-21T17:37:00Z"/>
        </w:trPr>
        <w:tc>
          <w:tcPr>
            <w:tcW w:w="6171" w:type="dxa"/>
            <w:vAlign w:val="center"/>
          </w:tcPr>
          <w:p w14:paraId="06663FAC" w14:textId="77777777" w:rsidR="00143E27" w:rsidRPr="005934C2" w:rsidRDefault="00143E27" w:rsidP="00043E36">
            <w:pPr>
              <w:pStyle w:val="TAC"/>
              <w:rPr>
                <w:ins w:id="548" w:author="Huawei" w:date="2021-04-21T17:37:00Z"/>
              </w:rPr>
            </w:pPr>
            <w:ins w:id="549" w:author="Huawei" w:date="2021-04-21T17:37:00Z">
              <w:r w:rsidRPr="005934C2">
                <w:t>8</w:t>
              </w:r>
              <w:r w:rsidRPr="005934C2">
                <w:tab/>
              </w:r>
              <w:r w:rsidRPr="005934C2">
                <w:tab/>
                <w:t>7</w:t>
              </w:r>
              <w:r w:rsidRPr="005934C2">
                <w:tab/>
              </w:r>
              <w:r w:rsidRPr="005934C2">
                <w:tab/>
                <w:t>6</w:t>
              </w:r>
              <w:r w:rsidRPr="005934C2">
                <w:tab/>
              </w:r>
              <w:r w:rsidRPr="005934C2">
                <w:tab/>
                <w:t>5</w:t>
              </w:r>
              <w:r w:rsidRPr="005934C2">
                <w:tab/>
              </w:r>
              <w:r w:rsidRPr="005934C2">
                <w:tab/>
                <w:t>4</w:t>
              </w:r>
              <w:r w:rsidRPr="005934C2">
                <w:tab/>
              </w:r>
              <w:r w:rsidRPr="005934C2">
                <w:tab/>
                <w:t>3</w:t>
              </w:r>
              <w:r w:rsidRPr="005934C2">
                <w:tab/>
              </w:r>
              <w:r w:rsidRPr="005934C2">
                <w:tab/>
                <w:t>2</w:t>
              </w:r>
              <w:r w:rsidRPr="005934C2">
                <w:tab/>
              </w:r>
              <w:r w:rsidRPr="005934C2">
                <w:tab/>
                <w:t>1</w:t>
              </w:r>
            </w:ins>
          </w:p>
        </w:tc>
        <w:tc>
          <w:tcPr>
            <w:tcW w:w="2131" w:type="dxa"/>
            <w:vAlign w:val="center"/>
          </w:tcPr>
          <w:p w14:paraId="06663FAD" w14:textId="77777777" w:rsidR="00143E27" w:rsidRPr="005934C2" w:rsidRDefault="00143E27" w:rsidP="00043E36">
            <w:pPr>
              <w:pStyle w:val="TAC"/>
              <w:rPr>
                <w:ins w:id="550" w:author="Huawei" w:date="2021-04-21T17:37:00Z"/>
              </w:rPr>
            </w:pPr>
          </w:p>
        </w:tc>
      </w:tr>
      <w:tr w:rsidR="00143E27" w:rsidRPr="005934C2" w14:paraId="06663FB1" w14:textId="77777777" w:rsidTr="00043E36">
        <w:trPr>
          <w:cantSplit/>
          <w:jc w:val="center"/>
          <w:ins w:id="551" w:author="Huawei" w:date="2021-04-21T17:37:00Z"/>
        </w:trPr>
        <w:tc>
          <w:tcPr>
            <w:tcW w:w="6171" w:type="dxa"/>
            <w:vAlign w:val="center"/>
          </w:tcPr>
          <w:p w14:paraId="06663FAF" w14:textId="77777777" w:rsidR="00143E27" w:rsidRPr="005934C2" w:rsidRDefault="00102F04" w:rsidP="00043E36">
            <w:pPr>
              <w:pStyle w:val="TAC"/>
              <w:rPr>
                <w:ins w:id="552" w:author="Huawei" w:date="2021-04-21T17:37:00Z"/>
              </w:rPr>
            </w:pPr>
            <w:ins w:id="553" w:author="Huawei" w:date="2021-04-21T18:08:00Z">
              <w:r w:rsidRPr="005934C2">
                <w:t xml:space="preserve">NR </w:t>
              </w:r>
              <w:proofErr w:type="spellStart"/>
              <w:r w:rsidRPr="005934C2">
                <w:t>Sidelink</w:t>
              </w:r>
            </w:ins>
            <w:proofErr w:type="spellEnd"/>
            <w:ins w:id="554" w:author="Huawei" w:date="2021-04-21T17:37:00Z">
              <w:r w:rsidR="00143E27" w:rsidRPr="005934C2">
                <w:t xml:space="preserve"> </w:t>
              </w:r>
              <w:proofErr w:type="spellStart"/>
              <w:r w:rsidR="00143E27" w:rsidRPr="005934C2">
                <w:t>STCH</w:t>
              </w:r>
              <w:proofErr w:type="spellEnd"/>
              <w:r w:rsidR="00143E27" w:rsidRPr="005934C2">
                <w:t xml:space="preserve"> Packet Counter(s) Value type</w:t>
              </w:r>
            </w:ins>
          </w:p>
        </w:tc>
        <w:tc>
          <w:tcPr>
            <w:tcW w:w="2131" w:type="dxa"/>
            <w:vAlign w:val="center"/>
          </w:tcPr>
          <w:p w14:paraId="06663FB0" w14:textId="77777777" w:rsidR="00143E27" w:rsidRPr="005934C2" w:rsidRDefault="00143E27" w:rsidP="00043E36">
            <w:pPr>
              <w:pStyle w:val="TAC"/>
              <w:rPr>
                <w:ins w:id="555" w:author="Huawei" w:date="2021-04-21T17:37:00Z"/>
              </w:rPr>
            </w:pPr>
            <w:ins w:id="556" w:author="Huawei" w:date="2021-04-21T17:37:00Z">
              <w:r w:rsidRPr="005934C2">
                <w:t>octet 1</w:t>
              </w:r>
            </w:ins>
          </w:p>
        </w:tc>
      </w:tr>
      <w:tr w:rsidR="00143E27" w:rsidRPr="005934C2" w14:paraId="06663FB4" w14:textId="77777777" w:rsidTr="00043E36">
        <w:trPr>
          <w:cantSplit/>
          <w:jc w:val="center"/>
          <w:ins w:id="557" w:author="Huawei" w:date="2021-04-21T17:37:00Z"/>
        </w:trPr>
        <w:tc>
          <w:tcPr>
            <w:tcW w:w="6171" w:type="dxa"/>
            <w:vAlign w:val="center"/>
          </w:tcPr>
          <w:p w14:paraId="06663FB2" w14:textId="77777777" w:rsidR="00143E27" w:rsidRPr="005934C2" w:rsidRDefault="00143E27" w:rsidP="006F0882">
            <w:pPr>
              <w:pStyle w:val="TAC"/>
              <w:rPr>
                <w:ins w:id="558" w:author="Huawei" w:date="2021-04-21T17:37:00Z"/>
              </w:rPr>
            </w:pPr>
            <w:ins w:id="559" w:author="Huawei" w:date="2021-04-21T17:37:00Z">
              <w:r w:rsidRPr="005934C2">
                <w:t xml:space="preserve">Length of </w:t>
              </w:r>
            </w:ins>
            <w:ins w:id="560" w:author="Huawei" w:date="2021-04-21T18:08:00Z">
              <w:r w:rsidR="00102F04" w:rsidRPr="005934C2">
                <w:t xml:space="preserve">NR </w:t>
              </w:r>
              <w:proofErr w:type="spellStart"/>
              <w:r w:rsidR="00102F04" w:rsidRPr="005934C2">
                <w:t>Sidelink</w:t>
              </w:r>
            </w:ins>
            <w:proofErr w:type="spellEnd"/>
            <w:ins w:id="561" w:author="Huawei" w:date="2021-04-21T17:37:00Z">
              <w:r w:rsidRPr="005934C2">
                <w:t xml:space="preserve"> </w:t>
              </w:r>
              <w:proofErr w:type="spellStart"/>
              <w:r w:rsidRPr="005934C2">
                <w:t>STCH</w:t>
              </w:r>
              <w:proofErr w:type="spellEnd"/>
              <w:r w:rsidRPr="005934C2">
                <w:t xml:space="preserve"> Packet Counter(s) Value in bytes</w:t>
              </w:r>
            </w:ins>
          </w:p>
        </w:tc>
        <w:tc>
          <w:tcPr>
            <w:tcW w:w="2131" w:type="dxa"/>
            <w:vAlign w:val="center"/>
          </w:tcPr>
          <w:p w14:paraId="06663FB3" w14:textId="77777777" w:rsidR="00143E27" w:rsidRPr="005934C2" w:rsidRDefault="00143E27" w:rsidP="00043E36">
            <w:pPr>
              <w:pStyle w:val="TAC"/>
              <w:rPr>
                <w:ins w:id="562" w:author="Huawei" w:date="2021-04-21T17:37:00Z"/>
              </w:rPr>
            </w:pPr>
            <w:ins w:id="563" w:author="Huawei" w:date="2021-04-21T17:37:00Z">
              <w:r w:rsidRPr="005934C2">
                <w:t>octet 2</w:t>
              </w:r>
            </w:ins>
          </w:p>
        </w:tc>
      </w:tr>
      <w:tr w:rsidR="00143E27" w:rsidRPr="005934C2" w14:paraId="06663FBA" w14:textId="77777777" w:rsidTr="00043E36">
        <w:trPr>
          <w:cantSplit/>
          <w:jc w:val="center"/>
          <w:ins w:id="564" w:author="Huawei" w:date="2021-04-21T17:37:00Z"/>
        </w:trPr>
        <w:tc>
          <w:tcPr>
            <w:tcW w:w="6171" w:type="dxa"/>
            <w:vAlign w:val="center"/>
          </w:tcPr>
          <w:p w14:paraId="06663FB5" w14:textId="77777777" w:rsidR="00143E27" w:rsidRPr="005934C2" w:rsidRDefault="00102F04" w:rsidP="00043E36">
            <w:pPr>
              <w:pStyle w:val="TAC"/>
              <w:rPr>
                <w:ins w:id="565" w:author="Huawei" w:date="2021-04-21T17:37:00Z"/>
              </w:rPr>
            </w:pPr>
            <w:ins w:id="566" w:author="Huawei" w:date="2021-04-21T18:08:00Z">
              <w:r w:rsidRPr="005934C2">
                <w:t xml:space="preserve">NR </w:t>
              </w:r>
              <w:proofErr w:type="spellStart"/>
              <w:r w:rsidRPr="005934C2">
                <w:t>Sidelink</w:t>
              </w:r>
            </w:ins>
            <w:proofErr w:type="spellEnd"/>
            <w:ins w:id="567" w:author="Huawei" w:date="2021-04-21T17:37:00Z">
              <w:r w:rsidR="00143E27" w:rsidRPr="005934C2">
                <w:t xml:space="preserve"> </w:t>
              </w:r>
              <w:proofErr w:type="spellStart"/>
              <w:r w:rsidR="00143E27" w:rsidRPr="005934C2">
                <w:t>STCH</w:t>
              </w:r>
              <w:proofErr w:type="spellEnd"/>
              <w:r w:rsidR="00143E27" w:rsidRPr="005934C2">
                <w:t xml:space="preserve"> Packet Counter IE #0</w:t>
              </w:r>
            </w:ins>
          </w:p>
        </w:tc>
        <w:tc>
          <w:tcPr>
            <w:tcW w:w="2131" w:type="dxa"/>
            <w:vAlign w:val="center"/>
          </w:tcPr>
          <w:p w14:paraId="06663FB6" w14:textId="77777777" w:rsidR="00143E27" w:rsidRPr="005934C2" w:rsidRDefault="00143E27" w:rsidP="00043E36">
            <w:pPr>
              <w:pStyle w:val="TAC"/>
              <w:rPr>
                <w:ins w:id="568" w:author="Huawei" w:date="2021-04-21T17:37:00Z"/>
              </w:rPr>
            </w:pPr>
            <w:ins w:id="569" w:author="Huawei" w:date="2021-04-21T17:37:00Z">
              <w:r w:rsidRPr="005934C2">
                <w:t>octet 3</w:t>
              </w:r>
            </w:ins>
          </w:p>
          <w:p w14:paraId="06663FB7" w14:textId="77777777" w:rsidR="00143E27" w:rsidRPr="005934C2" w:rsidRDefault="00143E27" w:rsidP="00043E36">
            <w:pPr>
              <w:pStyle w:val="TAC"/>
              <w:rPr>
                <w:ins w:id="570" w:author="Huawei" w:date="2021-04-21T17:37:00Z"/>
              </w:rPr>
            </w:pPr>
            <w:ins w:id="571" w:author="Huawei" w:date="2021-04-21T17:37:00Z">
              <w:r w:rsidRPr="005934C2">
                <w:t>octet 4</w:t>
              </w:r>
            </w:ins>
          </w:p>
          <w:p w14:paraId="06663FB8" w14:textId="77777777" w:rsidR="00143E27" w:rsidRPr="005934C2" w:rsidRDefault="00143E27" w:rsidP="00043E36">
            <w:pPr>
              <w:pStyle w:val="TAC"/>
              <w:rPr>
                <w:ins w:id="572" w:author="Huawei" w:date="2021-04-21T17:37:00Z"/>
              </w:rPr>
            </w:pPr>
            <w:ins w:id="573" w:author="Huawei" w:date="2021-04-21T17:37:00Z">
              <w:r w:rsidRPr="005934C2">
                <w:t>octet 5</w:t>
              </w:r>
            </w:ins>
          </w:p>
          <w:p w14:paraId="06663FB9" w14:textId="77777777" w:rsidR="00143E27" w:rsidRPr="005934C2" w:rsidRDefault="00143E27" w:rsidP="00043E36">
            <w:pPr>
              <w:pStyle w:val="TAC"/>
              <w:rPr>
                <w:ins w:id="574" w:author="Huawei" w:date="2021-04-21T17:37:00Z"/>
              </w:rPr>
            </w:pPr>
            <w:ins w:id="575" w:author="Huawei" w:date="2021-04-21T17:37:00Z">
              <w:r w:rsidRPr="005934C2">
                <w:t>octet 6</w:t>
              </w:r>
            </w:ins>
          </w:p>
        </w:tc>
      </w:tr>
      <w:tr w:rsidR="00143E27" w:rsidRPr="005934C2" w14:paraId="06663FBD" w14:textId="77777777" w:rsidTr="00043E36">
        <w:trPr>
          <w:cantSplit/>
          <w:jc w:val="center"/>
          <w:ins w:id="576" w:author="Huawei" w:date="2021-04-21T17:37:00Z"/>
        </w:trPr>
        <w:tc>
          <w:tcPr>
            <w:tcW w:w="6171" w:type="dxa"/>
            <w:vAlign w:val="center"/>
          </w:tcPr>
          <w:p w14:paraId="06663FBB" w14:textId="77777777" w:rsidR="00143E27" w:rsidRPr="005934C2" w:rsidRDefault="00143E27" w:rsidP="00043E36">
            <w:pPr>
              <w:pStyle w:val="TAC"/>
              <w:rPr>
                <w:ins w:id="577" w:author="Huawei" w:date="2021-04-21T17:37:00Z"/>
              </w:rPr>
            </w:pPr>
            <w:ins w:id="578" w:author="Huawei" w:date="2021-04-21T17:37:00Z">
              <w:r w:rsidRPr="005934C2">
                <w:t>…</w:t>
              </w:r>
            </w:ins>
          </w:p>
        </w:tc>
        <w:tc>
          <w:tcPr>
            <w:tcW w:w="2131" w:type="dxa"/>
            <w:vAlign w:val="center"/>
          </w:tcPr>
          <w:p w14:paraId="06663FBC" w14:textId="77777777" w:rsidR="00143E27" w:rsidRPr="005934C2" w:rsidRDefault="00143E27" w:rsidP="00043E36">
            <w:pPr>
              <w:pStyle w:val="TAC"/>
              <w:rPr>
                <w:ins w:id="579" w:author="Huawei" w:date="2021-04-21T17:37:00Z"/>
              </w:rPr>
            </w:pPr>
          </w:p>
        </w:tc>
      </w:tr>
      <w:tr w:rsidR="00143E27" w:rsidRPr="005934C2" w14:paraId="06663FC3" w14:textId="77777777" w:rsidTr="00043E36">
        <w:trPr>
          <w:cantSplit/>
          <w:jc w:val="center"/>
          <w:ins w:id="580" w:author="Huawei" w:date="2021-04-21T17:37:00Z"/>
        </w:trPr>
        <w:tc>
          <w:tcPr>
            <w:tcW w:w="6171" w:type="dxa"/>
            <w:vAlign w:val="center"/>
          </w:tcPr>
          <w:p w14:paraId="06663FBE" w14:textId="77777777" w:rsidR="00143E27" w:rsidRPr="005934C2" w:rsidRDefault="00102F04" w:rsidP="00043E36">
            <w:pPr>
              <w:pStyle w:val="TAC"/>
              <w:rPr>
                <w:ins w:id="581" w:author="Huawei" w:date="2021-04-21T17:37:00Z"/>
              </w:rPr>
            </w:pPr>
            <w:ins w:id="582" w:author="Huawei" w:date="2021-04-21T18:08:00Z">
              <w:r w:rsidRPr="005934C2">
                <w:t xml:space="preserve">NR </w:t>
              </w:r>
              <w:proofErr w:type="spellStart"/>
              <w:r w:rsidRPr="005934C2">
                <w:t>Sidelink</w:t>
              </w:r>
            </w:ins>
            <w:proofErr w:type="spellEnd"/>
            <w:ins w:id="583" w:author="Huawei" w:date="2021-04-21T17:37:00Z">
              <w:r w:rsidR="00143E27" w:rsidRPr="005934C2">
                <w:t xml:space="preserve"> </w:t>
              </w:r>
              <w:proofErr w:type="spellStart"/>
              <w:r w:rsidR="00143E27" w:rsidRPr="005934C2">
                <w:t>STCH</w:t>
              </w:r>
              <w:proofErr w:type="spellEnd"/>
              <w:r w:rsidR="00143E27" w:rsidRPr="005934C2">
                <w:t xml:space="preserve"> Packet Counter IE #N</w:t>
              </w:r>
              <w:r w:rsidR="00143E27" w:rsidRPr="005934C2">
                <w:rPr>
                  <w:vertAlign w:val="superscript"/>
                </w:rPr>
                <w:t>C</w:t>
              </w:r>
            </w:ins>
          </w:p>
        </w:tc>
        <w:tc>
          <w:tcPr>
            <w:tcW w:w="2131" w:type="dxa"/>
            <w:vAlign w:val="center"/>
          </w:tcPr>
          <w:p w14:paraId="06663FBF" w14:textId="77777777" w:rsidR="00143E27" w:rsidRPr="005934C2" w:rsidRDefault="00143E27" w:rsidP="00043E36">
            <w:pPr>
              <w:pStyle w:val="TAC"/>
              <w:rPr>
                <w:ins w:id="584" w:author="Huawei" w:date="2021-04-21T17:37:00Z"/>
              </w:rPr>
            </w:pPr>
            <w:ins w:id="585" w:author="Huawei" w:date="2021-04-21T17:37:00Z">
              <w:r w:rsidRPr="005934C2">
                <w:t>octet 3+4 * N</w:t>
              </w:r>
              <w:r w:rsidRPr="005934C2">
                <w:rPr>
                  <w:vertAlign w:val="superscript"/>
                </w:rPr>
                <w:t>C</w:t>
              </w:r>
            </w:ins>
          </w:p>
          <w:p w14:paraId="06663FC0" w14:textId="77777777" w:rsidR="00143E27" w:rsidRPr="005934C2" w:rsidRDefault="00143E27" w:rsidP="00043E36">
            <w:pPr>
              <w:pStyle w:val="TAC"/>
              <w:rPr>
                <w:ins w:id="586" w:author="Huawei" w:date="2021-04-21T17:37:00Z"/>
              </w:rPr>
            </w:pPr>
            <w:ins w:id="587" w:author="Huawei" w:date="2021-04-21T17:37:00Z">
              <w:r w:rsidRPr="005934C2">
                <w:t>octet 4+4 * N</w:t>
              </w:r>
              <w:r w:rsidRPr="005934C2">
                <w:rPr>
                  <w:vertAlign w:val="superscript"/>
                </w:rPr>
                <w:t>C</w:t>
              </w:r>
            </w:ins>
          </w:p>
          <w:p w14:paraId="06663FC1" w14:textId="77777777" w:rsidR="00143E27" w:rsidRPr="005934C2" w:rsidRDefault="00143E27" w:rsidP="00043E36">
            <w:pPr>
              <w:pStyle w:val="TAC"/>
              <w:rPr>
                <w:ins w:id="588" w:author="Huawei" w:date="2021-04-21T17:37:00Z"/>
              </w:rPr>
            </w:pPr>
            <w:ins w:id="589" w:author="Huawei" w:date="2021-04-21T17:37:00Z">
              <w:r w:rsidRPr="005934C2">
                <w:t>octet 5+4 * N</w:t>
              </w:r>
              <w:r w:rsidRPr="005934C2">
                <w:rPr>
                  <w:vertAlign w:val="superscript"/>
                </w:rPr>
                <w:t>C</w:t>
              </w:r>
            </w:ins>
          </w:p>
          <w:p w14:paraId="06663FC2" w14:textId="77777777" w:rsidR="00143E27" w:rsidRPr="005934C2" w:rsidRDefault="00143E27" w:rsidP="00043E36">
            <w:pPr>
              <w:pStyle w:val="TAC"/>
              <w:rPr>
                <w:ins w:id="590" w:author="Huawei" w:date="2021-04-21T17:37:00Z"/>
              </w:rPr>
            </w:pPr>
            <w:ins w:id="591" w:author="Huawei" w:date="2021-04-21T17:37:00Z">
              <w:r w:rsidRPr="005934C2">
                <w:t>octet 6+4 * N</w:t>
              </w:r>
              <w:r w:rsidRPr="005934C2">
                <w:rPr>
                  <w:vertAlign w:val="superscript"/>
                </w:rPr>
                <w:t>C</w:t>
              </w:r>
            </w:ins>
          </w:p>
        </w:tc>
      </w:tr>
    </w:tbl>
    <w:p w14:paraId="06663FC4" w14:textId="77777777" w:rsidR="00143E27" w:rsidRPr="005934C2" w:rsidRDefault="00143E27" w:rsidP="00143E27">
      <w:pPr>
        <w:rPr>
          <w:ins w:id="592" w:author="Huawei" w:date="2021-04-21T17:37:00Z"/>
        </w:rPr>
      </w:pPr>
    </w:p>
    <w:p w14:paraId="06663FC5" w14:textId="77777777" w:rsidR="00143E27" w:rsidRPr="005934C2" w:rsidRDefault="00143E27" w:rsidP="00143E27">
      <w:pPr>
        <w:keepNext/>
        <w:keepLines/>
        <w:rPr>
          <w:ins w:id="593" w:author="Huawei" w:date="2021-04-21T17:37:00Z"/>
        </w:rPr>
      </w:pPr>
      <w:ins w:id="594" w:author="Huawei" w:date="2021-04-21T17:37:00Z">
        <w:r w:rsidRPr="005934C2">
          <w:t xml:space="preserve">where </w:t>
        </w:r>
      </w:ins>
      <w:ins w:id="595" w:author="Huawei" w:date="2021-04-21T18:09:00Z">
        <w:r w:rsidR="00102F04" w:rsidRPr="005934C2">
          <w:t xml:space="preserve">NR </w:t>
        </w:r>
        <w:proofErr w:type="spellStart"/>
        <w:r w:rsidR="00102F04" w:rsidRPr="005934C2">
          <w:t>Sidelink</w:t>
        </w:r>
      </w:ins>
      <w:proofErr w:type="spellEnd"/>
      <w:ins w:id="596" w:author="Huawei" w:date="2021-04-21T17:37:00Z">
        <w:r w:rsidRPr="005934C2">
          <w:t xml:space="preserve"> </w:t>
        </w:r>
        <w:proofErr w:type="spellStart"/>
        <w:r w:rsidRPr="005934C2">
          <w:t>STCH</w:t>
        </w:r>
        <w:proofErr w:type="spellEnd"/>
        <w:r w:rsidRPr="005934C2">
          <w:t xml:space="preserve"> Packet Counter(s) Value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5934C2" w14:paraId="06663FCF" w14:textId="77777777" w:rsidTr="00043E36">
        <w:trPr>
          <w:jc w:val="center"/>
          <w:ins w:id="597" w:author="Huawei" w:date="2021-04-21T17:37:00Z"/>
        </w:trPr>
        <w:tc>
          <w:tcPr>
            <w:tcW w:w="851" w:type="dxa"/>
          </w:tcPr>
          <w:p w14:paraId="06663FC6" w14:textId="77777777" w:rsidR="00143E27" w:rsidRPr="005934C2" w:rsidRDefault="00143E27" w:rsidP="00043E36">
            <w:pPr>
              <w:pStyle w:val="TAC"/>
              <w:rPr>
                <w:ins w:id="598" w:author="Huawei" w:date="2021-04-21T17:37:00Z"/>
              </w:rPr>
            </w:pPr>
            <w:ins w:id="599" w:author="Huawei" w:date="2021-04-21T17:37:00Z">
              <w:r w:rsidRPr="005934C2">
                <w:t>8</w:t>
              </w:r>
            </w:ins>
          </w:p>
        </w:tc>
        <w:tc>
          <w:tcPr>
            <w:tcW w:w="851" w:type="dxa"/>
          </w:tcPr>
          <w:p w14:paraId="06663FC7" w14:textId="77777777" w:rsidR="00143E27" w:rsidRPr="005934C2" w:rsidRDefault="00143E27" w:rsidP="00043E36">
            <w:pPr>
              <w:pStyle w:val="TAC"/>
              <w:rPr>
                <w:ins w:id="600" w:author="Huawei" w:date="2021-04-21T17:37:00Z"/>
              </w:rPr>
            </w:pPr>
            <w:ins w:id="601" w:author="Huawei" w:date="2021-04-21T17:37:00Z">
              <w:r w:rsidRPr="005934C2">
                <w:t>7</w:t>
              </w:r>
            </w:ins>
          </w:p>
        </w:tc>
        <w:tc>
          <w:tcPr>
            <w:tcW w:w="851" w:type="dxa"/>
          </w:tcPr>
          <w:p w14:paraId="06663FC8" w14:textId="77777777" w:rsidR="00143E27" w:rsidRPr="005934C2" w:rsidRDefault="00143E27" w:rsidP="00043E36">
            <w:pPr>
              <w:pStyle w:val="TAC"/>
              <w:rPr>
                <w:ins w:id="602" w:author="Huawei" w:date="2021-04-21T17:37:00Z"/>
              </w:rPr>
            </w:pPr>
            <w:ins w:id="603" w:author="Huawei" w:date="2021-04-21T17:37:00Z">
              <w:r w:rsidRPr="005934C2">
                <w:t>6</w:t>
              </w:r>
            </w:ins>
          </w:p>
        </w:tc>
        <w:tc>
          <w:tcPr>
            <w:tcW w:w="851" w:type="dxa"/>
          </w:tcPr>
          <w:p w14:paraId="06663FC9" w14:textId="77777777" w:rsidR="00143E27" w:rsidRPr="005934C2" w:rsidRDefault="00143E27" w:rsidP="00043E36">
            <w:pPr>
              <w:pStyle w:val="TAC"/>
              <w:rPr>
                <w:ins w:id="604" w:author="Huawei" w:date="2021-04-21T17:37:00Z"/>
              </w:rPr>
            </w:pPr>
            <w:ins w:id="605" w:author="Huawei" w:date="2021-04-21T17:37:00Z">
              <w:r w:rsidRPr="005934C2">
                <w:t>5</w:t>
              </w:r>
            </w:ins>
          </w:p>
        </w:tc>
        <w:tc>
          <w:tcPr>
            <w:tcW w:w="851" w:type="dxa"/>
          </w:tcPr>
          <w:p w14:paraId="06663FCA" w14:textId="77777777" w:rsidR="00143E27" w:rsidRPr="005934C2" w:rsidRDefault="00143E27" w:rsidP="00043E36">
            <w:pPr>
              <w:pStyle w:val="TAC"/>
              <w:rPr>
                <w:ins w:id="606" w:author="Huawei" w:date="2021-04-21T17:37:00Z"/>
              </w:rPr>
            </w:pPr>
            <w:ins w:id="607" w:author="Huawei" w:date="2021-04-21T17:37:00Z">
              <w:r w:rsidRPr="005934C2">
                <w:t>4</w:t>
              </w:r>
            </w:ins>
          </w:p>
        </w:tc>
        <w:tc>
          <w:tcPr>
            <w:tcW w:w="851" w:type="dxa"/>
          </w:tcPr>
          <w:p w14:paraId="06663FCB" w14:textId="77777777" w:rsidR="00143E27" w:rsidRPr="005934C2" w:rsidRDefault="00143E27" w:rsidP="00043E36">
            <w:pPr>
              <w:pStyle w:val="TAC"/>
              <w:rPr>
                <w:ins w:id="608" w:author="Huawei" w:date="2021-04-21T17:37:00Z"/>
              </w:rPr>
            </w:pPr>
            <w:ins w:id="609" w:author="Huawei" w:date="2021-04-21T17:37:00Z">
              <w:r w:rsidRPr="005934C2">
                <w:t>3</w:t>
              </w:r>
            </w:ins>
          </w:p>
        </w:tc>
        <w:tc>
          <w:tcPr>
            <w:tcW w:w="851" w:type="dxa"/>
          </w:tcPr>
          <w:p w14:paraId="06663FCC" w14:textId="77777777" w:rsidR="00143E27" w:rsidRPr="005934C2" w:rsidRDefault="00143E27" w:rsidP="00043E36">
            <w:pPr>
              <w:pStyle w:val="TAC"/>
              <w:rPr>
                <w:ins w:id="610" w:author="Huawei" w:date="2021-04-21T17:37:00Z"/>
              </w:rPr>
            </w:pPr>
            <w:ins w:id="611" w:author="Huawei" w:date="2021-04-21T17:37:00Z">
              <w:r w:rsidRPr="005934C2">
                <w:t>2</w:t>
              </w:r>
            </w:ins>
          </w:p>
        </w:tc>
        <w:tc>
          <w:tcPr>
            <w:tcW w:w="851" w:type="dxa"/>
          </w:tcPr>
          <w:p w14:paraId="06663FCD" w14:textId="77777777" w:rsidR="00143E27" w:rsidRPr="005934C2" w:rsidRDefault="00143E27" w:rsidP="00043E36">
            <w:pPr>
              <w:pStyle w:val="TAC"/>
              <w:rPr>
                <w:ins w:id="612" w:author="Huawei" w:date="2021-04-21T17:37:00Z"/>
              </w:rPr>
            </w:pPr>
            <w:ins w:id="613" w:author="Huawei" w:date="2021-04-21T17:37:00Z">
              <w:r w:rsidRPr="005934C2">
                <w:t>1</w:t>
              </w:r>
            </w:ins>
          </w:p>
        </w:tc>
        <w:tc>
          <w:tcPr>
            <w:tcW w:w="1380" w:type="dxa"/>
          </w:tcPr>
          <w:p w14:paraId="06663FCE" w14:textId="77777777" w:rsidR="00143E27" w:rsidRPr="005934C2" w:rsidRDefault="00143E27" w:rsidP="00043E36">
            <w:pPr>
              <w:pStyle w:val="TAC"/>
              <w:rPr>
                <w:ins w:id="614" w:author="Huawei" w:date="2021-04-21T17:37:00Z"/>
              </w:rPr>
            </w:pPr>
            <w:ins w:id="615" w:author="Huawei" w:date="2021-04-21T17:37:00Z">
              <w:r w:rsidRPr="005934C2">
                <w:t>bit no.</w:t>
              </w:r>
            </w:ins>
          </w:p>
        </w:tc>
      </w:tr>
      <w:tr w:rsidR="00143E27" w:rsidRPr="005934C2" w14:paraId="06663FD9" w14:textId="77777777" w:rsidTr="00043E36">
        <w:trPr>
          <w:jc w:val="center"/>
          <w:ins w:id="616" w:author="Huawei" w:date="2021-04-21T17:37:00Z"/>
        </w:trPr>
        <w:tc>
          <w:tcPr>
            <w:tcW w:w="851" w:type="dxa"/>
          </w:tcPr>
          <w:p w14:paraId="06663FD0" w14:textId="77777777" w:rsidR="00143E27" w:rsidRPr="005934C2" w:rsidRDefault="00143E27" w:rsidP="00043E36">
            <w:pPr>
              <w:pStyle w:val="TAC"/>
              <w:rPr>
                <w:ins w:id="617" w:author="Huawei" w:date="2021-04-21T17:37:00Z"/>
              </w:rPr>
            </w:pPr>
            <w:ins w:id="618" w:author="Huawei" w:date="2021-04-21T17:37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3FD1" w14:textId="77777777" w:rsidR="00143E27" w:rsidRPr="005934C2" w:rsidRDefault="00143E27" w:rsidP="00043E36">
            <w:pPr>
              <w:pStyle w:val="TAC"/>
              <w:rPr>
                <w:ins w:id="619" w:author="Huawei" w:date="2021-04-21T17:37:00Z"/>
              </w:rPr>
            </w:pPr>
            <w:ins w:id="620" w:author="Huawei" w:date="2021-04-21T17:37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3FD2" w14:textId="77777777" w:rsidR="00143E27" w:rsidRPr="005934C2" w:rsidRDefault="00143E27" w:rsidP="00043E36">
            <w:pPr>
              <w:pStyle w:val="TAC"/>
              <w:rPr>
                <w:ins w:id="621" w:author="Huawei" w:date="2021-04-21T17:37:00Z"/>
              </w:rPr>
            </w:pPr>
            <w:ins w:id="622" w:author="Huawei" w:date="2021-04-21T17:37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3FD3" w14:textId="77777777" w:rsidR="00143E27" w:rsidRPr="005934C2" w:rsidRDefault="00143E27" w:rsidP="00043E36">
            <w:pPr>
              <w:pStyle w:val="TAC"/>
              <w:rPr>
                <w:ins w:id="623" w:author="Huawei" w:date="2021-04-21T17:37:00Z"/>
              </w:rPr>
            </w:pPr>
            <w:ins w:id="624" w:author="Huawei" w:date="2021-04-21T17:37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3FD4" w14:textId="77777777" w:rsidR="00143E27" w:rsidRPr="005934C2" w:rsidRDefault="00143E27" w:rsidP="00043E36">
            <w:pPr>
              <w:pStyle w:val="TAC"/>
              <w:rPr>
                <w:ins w:id="625" w:author="Huawei" w:date="2021-04-21T17:37:00Z"/>
              </w:rPr>
            </w:pPr>
            <w:ins w:id="626" w:author="Huawei" w:date="2021-04-21T17:37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3FD5" w14:textId="77777777" w:rsidR="00143E27" w:rsidRPr="005934C2" w:rsidRDefault="00143E27" w:rsidP="00043E36">
            <w:pPr>
              <w:pStyle w:val="TAC"/>
              <w:rPr>
                <w:ins w:id="627" w:author="Huawei" w:date="2021-04-21T17:37:00Z"/>
              </w:rPr>
            </w:pPr>
            <w:ins w:id="628" w:author="Huawei" w:date="2021-04-21T17:37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3FD6" w14:textId="77777777" w:rsidR="00143E27" w:rsidRPr="005934C2" w:rsidRDefault="00143E27" w:rsidP="00043E36">
            <w:pPr>
              <w:pStyle w:val="TAC"/>
              <w:rPr>
                <w:ins w:id="629" w:author="Huawei" w:date="2021-04-21T17:37:00Z"/>
              </w:rPr>
            </w:pPr>
            <w:ins w:id="630" w:author="Huawei" w:date="2021-04-21T17:37:00Z">
              <w:r w:rsidRPr="005934C2">
                <w:t>1</w:t>
              </w:r>
            </w:ins>
          </w:p>
        </w:tc>
        <w:tc>
          <w:tcPr>
            <w:tcW w:w="851" w:type="dxa"/>
          </w:tcPr>
          <w:p w14:paraId="06663FD7" w14:textId="77777777" w:rsidR="00143E27" w:rsidRPr="005934C2" w:rsidRDefault="00143E27" w:rsidP="00043E36">
            <w:pPr>
              <w:pStyle w:val="TAC"/>
              <w:rPr>
                <w:ins w:id="631" w:author="Huawei" w:date="2021-04-21T17:37:00Z"/>
              </w:rPr>
            </w:pPr>
            <w:ins w:id="632" w:author="Huawei" w:date="2021-04-21T17:37:00Z">
              <w:r w:rsidRPr="005934C2">
                <w:t>0</w:t>
              </w:r>
            </w:ins>
          </w:p>
        </w:tc>
        <w:tc>
          <w:tcPr>
            <w:tcW w:w="1380" w:type="dxa"/>
          </w:tcPr>
          <w:p w14:paraId="06663FD8" w14:textId="77777777" w:rsidR="00143E27" w:rsidRPr="005934C2" w:rsidRDefault="00143E27" w:rsidP="00043E36">
            <w:pPr>
              <w:pStyle w:val="TAC"/>
              <w:rPr>
                <w:ins w:id="633" w:author="Huawei" w:date="2021-04-21T17:37:00Z"/>
              </w:rPr>
            </w:pPr>
            <w:ins w:id="634" w:author="Huawei" w:date="2021-04-21T17:37:00Z">
              <w:r w:rsidRPr="005934C2">
                <w:t>octet 1</w:t>
              </w:r>
            </w:ins>
          </w:p>
        </w:tc>
      </w:tr>
    </w:tbl>
    <w:p w14:paraId="06663FDA" w14:textId="77777777" w:rsidR="00143E27" w:rsidRPr="005934C2" w:rsidRDefault="00143E27" w:rsidP="00143E27">
      <w:pPr>
        <w:rPr>
          <w:ins w:id="635" w:author="Huawei" w:date="2021-04-21T17:37:00Z"/>
        </w:rPr>
      </w:pPr>
    </w:p>
    <w:p w14:paraId="06663FDB" w14:textId="77777777" w:rsidR="00143E27" w:rsidRPr="005934C2" w:rsidRDefault="00143E27" w:rsidP="00143E27">
      <w:pPr>
        <w:rPr>
          <w:ins w:id="636" w:author="Huawei" w:date="2021-04-21T17:37:00Z"/>
        </w:rPr>
      </w:pPr>
      <w:ins w:id="637" w:author="Huawei" w:date="2021-04-21T17:37:00Z">
        <w:r w:rsidRPr="005934C2">
          <w:t xml:space="preserve">And where </w:t>
        </w:r>
      </w:ins>
      <w:ins w:id="638" w:author="Huawei" w:date="2021-04-21T18:09:00Z">
        <w:r w:rsidR="00102F04" w:rsidRPr="005934C2">
          <w:t xml:space="preserve">NR </w:t>
        </w:r>
        <w:proofErr w:type="spellStart"/>
        <w:r w:rsidR="00102F04" w:rsidRPr="005934C2">
          <w:t>Sidelink</w:t>
        </w:r>
      </w:ins>
      <w:proofErr w:type="spellEnd"/>
      <w:ins w:id="639" w:author="Huawei" w:date="2021-04-21T17:37:00Z">
        <w:r w:rsidRPr="005934C2">
          <w:t xml:space="preserve"> </w:t>
        </w:r>
        <w:proofErr w:type="spellStart"/>
        <w:r w:rsidRPr="005934C2">
          <w:t>STCH</w:t>
        </w:r>
        <w:proofErr w:type="spellEnd"/>
        <w:r w:rsidRPr="005934C2">
          <w:t xml:space="preserve"> Packet Counter IE #n is: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5934C2" w14:paraId="06663FE5" w14:textId="77777777" w:rsidTr="00043E36">
        <w:trPr>
          <w:cantSplit/>
          <w:jc w:val="center"/>
          <w:ins w:id="640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DC" w14:textId="77777777" w:rsidR="00143E27" w:rsidRPr="005934C2" w:rsidRDefault="00143E27" w:rsidP="00043E36">
            <w:pPr>
              <w:pStyle w:val="TAC"/>
              <w:rPr>
                <w:ins w:id="641" w:author="Huawei" w:date="2021-04-21T17:37:00Z"/>
              </w:rPr>
            </w:pPr>
            <w:ins w:id="642" w:author="Huawei" w:date="2021-04-21T17:37:00Z">
              <w:r w:rsidRPr="005934C2">
                <w:t>E31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DD" w14:textId="77777777" w:rsidR="00143E27" w:rsidRPr="005934C2" w:rsidRDefault="00143E27" w:rsidP="00043E36">
            <w:pPr>
              <w:pStyle w:val="TAC"/>
              <w:rPr>
                <w:ins w:id="643" w:author="Huawei" w:date="2021-04-21T17:37:00Z"/>
              </w:rPr>
            </w:pPr>
            <w:ins w:id="644" w:author="Huawei" w:date="2021-04-21T17:37:00Z">
              <w:r w:rsidRPr="005934C2">
                <w:t>E30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DE" w14:textId="77777777" w:rsidR="00143E27" w:rsidRPr="005934C2" w:rsidRDefault="00143E27" w:rsidP="00043E36">
            <w:pPr>
              <w:pStyle w:val="TAC"/>
              <w:rPr>
                <w:ins w:id="645" w:author="Huawei" w:date="2021-04-21T17:37:00Z"/>
              </w:rPr>
            </w:pPr>
            <w:ins w:id="646" w:author="Huawei" w:date="2021-04-21T17:37:00Z">
              <w:r w:rsidRPr="005934C2">
                <w:t>E29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DF" w14:textId="77777777" w:rsidR="00143E27" w:rsidRPr="005934C2" w:rsidRDefault="00143E27" w:rsidP="00043E36">
            <w:pPr>
              <w:pStyle w:val="TAC"/>
              <w:rPr>
                <w:ins w:id="647" w:author="Huawei" w:date="2021-04-21T17:37:00Z"/>
              </w:rPr>
            </w:pPr>
            <w:ins w:id="648" w:author="Huawei" w:date="2021-04-21T17:37:00Z">
              <w:r w:rsidRPr="005934C2">
                <w:t>E28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0" w14:textId="77777777" w:rsidR="00143E27" w:rsidRPr="005934C2" w:rsidRDefault="00143E27" w:rsidP="00043E36">
            <w:pPr>
              <w:pStyle w:val="TAC"/>
              <w:rPr>
                <w:ins w:id="649" w:author="Huawei" w:date="2021-04-21T17:37:00Z"/>
              </w:rPr>
            </w:pPr>
            <w:ins w:id="650" w:author="Huawei" w:date="2021-04-21T17:37:00Z">
              <w:r w:rsidRPr="005934C2">
                <w:t>E27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1" w14:textId="77777777" w:rsidR="00143E27" w:rsidRPr="005934C2" w:rsidRDefault="00143E27" w:rsidP="00043E36">
            <w:pPr>
              <w:pStyle w:val="TAC"/>
              <w:rPr>
                <w:ins w:id="651" w:author="Huawei" w:date="2021-04-21T17:37:00Z"/>
              </w:rPr>
            </w:pPr>
            <w:ins w:id="652" w:author="Huawei" w:date="2021-04-21T17:37:00Z">
              <w:r w:rsidRPr="005934C2">
                <w:t>E26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2" w14:textId="77777777" w:rsidR="00143E27" w:rsidRPr="005934C2" w:rsidRDefault="00143E27" w:rsidP="00043E36">
            <w:pPr>
              <w:pStyle w:val="TAC"/>
              <w:rPr>
                <w:ins w:id="653" w:author="Huawei" w:date="2021-04-21T17:37:00Z"/>
              </w:rPr>
            </w:pPr>
            <w:ins w:id="654" w:author="Huawei" w:date="2021-04-21T17:37:00Z">
              <w:r w:rsidRPr="005934C2">
                <w:t>E25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3" w14:textId="77777777" w:rsidR="00143E27" w:rsidRPr="005934C2" w:rsidRDefault="00143E27" w:rsidP="00043E36">
            <w:pPr>
              <w:pStyle w:val="TAC"/>
              <w:rPr>
                <w:ins w:id="655" w:author="Huawei" w:date="2021-04-21T17:37:00Z"/>
              </w:rPr>
            </w:pPr>
            <w:ins w:id="656" w:author="Huawei" w:date="2021-04-21T17:37:00Z">
              <w:r w:rsidRPr="005934C2">
                <w:t>E24</w:t>
              </w:r>
            </w:ins>
          </w:p>
        </w:tc>
        <w:tc>
          <w:tcPr>
            <w:tcW w:w="1380" w:type="dxa"/>
          </w:tcPr>
          <w:p w14:paraId="06663FE4" w14:textId="77777777" w:rsidR="00143E27" w:rsidRPr="005934C2" w:rsidRDefault="00143E27" w:rsidP="00043E36">
            <w:pPr>
              <w:pStyle w:val="TAC"/>
              <w:rPr>
                <w:ins w:id="657" w:author="Huawei" w:date="2021-04-21T17:37:00Z"/>
              </w:rPr>
            </w:pPr>
            <w:ins w:id="658" w:author="Huawei" w:date="2021-04-21T17:37:00Z">
              <w:r w:rsidRPr="005934C2">
                <w:t>octet 1</w:t>
              </w:r>
            </w:ins>
          </w:p>
        </w:tc>
      </w:tr>
      <w:tr w:rsidR="00143E27" w:rsidRPr="005934C2" w14:paraId="06663FEF" w14:textId="77777777" w:rsidTr="00043E36">
        <w:trPr>
          <w:jc w:val="center"/>
          <w:ins w:id="659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6" w14:textId="77777777" w:rsidR="00143E27" w:rsidRPr="005934C2" w:rsidRDefault="00143E27" w:rsidP="00043E36">
            <w:pPr>
              <w:pStyle w:val="TAC"/>
              <w:rPr>
                <w:ins w:id="660" w:author="Huawei" w:date="2021-04-21T17:37:00Z"/>
              </w:rPr>
            </w:pPr>
            <w:ins w:id="661" w:author="Huawei" w:date="2021-04-21T17:37:00Z">
              <w:r w:rsidRPr="005934C2">
                <w:t>E23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7" w14:textId="77777777" w:rsidR="00143E27" w:rsidRPr="005934C2" w:rsidRDefault="00143E27" w:rsidP="00043E36">
            <w:pPr>
              <w:pStyle w:val="TAC"/>
              <w:rPr>
                <w:ins w:id="662" w:author="Huawei" w:date="2021-04-21T17:37:00Z"/>
              </w:rPr>
            </w:pPr>
            <w:ins w:id="663" w:author="Huawei" w:date="2021-04-21T17:37:00Z">
              <w:r w:rsidRPr="005934C2">
                <w:t>E22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8" w14:textId="77777777" w:rsidR="00143E27" w:rsidRPr="005934C2" w:rsidRDefault="00143E27" w:rsidP="00043E36">
            <w:pPr>
              <w:pStyle w:val="TAC"/>
              <w:rPr>
                <w:ins w:id="664" w:author="Huawei" w:date="2021-04-21T17:37:00Z"/>
              </w:rPr>
            </w:pPr>
            <w:ins w:id="665" w:author="Huawei" w:date="2021-04-21T17:37:00Z">
              <w:r w:rsidRPr="005934C2">
                <w:t>E21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9" w14:textId="77777777" w:rsidR="00143E27" w:rsidRPr="005934C2" w:rsidRDefault="00143E27" w:rsidP="00043E36">
            <w:pPr>
              <w:pStyle w:val="TAC"/>
              <w:rPr>
                <w:ins w:id="666" w:author="Huawei" w:date="2021-04-21T17:37:00Z"/>
              </w:rPr>
            </w:pPr>
            <w:ins w:id="667" w:author="Huawei" w:date="2021-04-21T17:37:00Z">
              <w:r w:rsidRPr="005934C2">
                <w:t>E20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A" w14:textId="77777777" w:rsidR="00143E27" w:rsidRPr="005934C2" w:rsidRDefault="00143E27" w:rsidP="00043E36">
            <w:pPr>
              <w:pStyle w:val="TAC"/>
              <w:rPr>
                <w:ins w:id="668" w:author="Huawei" w:date="2021-04-21T17:37:00Z"/>
              </w:rPr>
            </w:pPr>
            <w:ins w:id="669" w:author="Huawei" w:date="2021-04-21T17:37:00Z">
              <w:r w:rsidRPr="005934C2">
                <w:t>E19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B" w14:textId="77777777" w:rsidR="00143E27" w:rsidRPr="005934C2" w:rsidRDefault="00143E27" w:rsidP="00043E36">
            <w:pPr>
              <w:pStyle w:val="TAC"/>
              <w:rPr>
                <w:ins w:id="670" w:author="Huawei" w:date="2021-04-21T17:37:00Z"/>
              </w:rPr>
            </w:pPr>
            <w:ins w:id="671" w:author="Huawei" w:date="2021-04-21T17:37:00Z">
              <w:r w:rsidRPr="005934C2">
                <w:t>E18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C" w14:textId="77777777" w:rsidR="00143E27" w:rsidRPr="005934C2" w:rsidRDefault="00143E27" w:rsidP="00043E36">
            <w:pPr>
              <w:pStyle w:val="TAC"/>
              <w:rPr>
                <w:ins w:id="672" w:author="Huawei" w:date="2021-04-21T17:37:00Z"/>
              </w:rPr>
            </w:pPr>
            <w:ins w:id="673" w:author="Huawei" w:date="2021-04-21T17:37:00Z">
              <w:r w:rsidRPr="005934C2">
                <w:t>E17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D" w14:textId="77777777" w:rsidR="00143E27" w:rsidRPr="005934C2" w:rsidRDefault="00143E27" w:rsidP="00043E36">
            <w:pPr>
              <w:pStyle w:val="TAC"/>
              <w:rPr>
                <w:ins w:id="674" w:author="Huawei" w:date="2021-04-21T17:37:00Z"/>
              </w:rPr>
            </w:pPr>
            <w:ins w:id="675" w:author="Huawei" w:date="2021-04-21T17:37:00Z">
              <w:r w:rsidRPr="005934C2">
                <w:t>E16</w:t>
              </w:r>
            </w:ins>
          </w:p>
        </w:tc>
        <w:tc>
          <w:tcPr>
            <w:tcW w:w="1380" w:type="dxa"/>
          </w:tcPr>
          <w:p w14:paraId="06663FEE" w14:textId="77777777" w:rsidR="00143E27" w:rsidRPr="005934C2" w:rsidRDefault="00143E27" w:rsidP="00043E36">
            <w:pPr>
              <w:pStyle w:val="TAC"/>
              <w:rPr>
                <w:ins w:id="676" w:author="Huawei" w:date="2021-04-21T17:37:00Z"/>
              </w:rPr>
            </w:pPr>
            <w:ins w:id="677" w:author="Huawei" w:date="2021-04-21T17:37:00Z">
              <w:r w:rsidRPr="005934C2">
                <w:t>octet 2</w:t>
              </w:r>
            </w:ins>
          </w:p>
        </w:tc>
      </w:tr>
      <w:tr w:rsidR="00143E27" w:rsidRPr="005934C2" w14:paraId="06663FF9" w14:textId="77777777" w:rsidTr="00043E36">
        <w:trPr>
          <w:jc w:val="center"/>
          <w:ins w:id="678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0" w14:textId="77777777" w:rsidR="00143E27" w:rsidRPr="005934C2" w:rsidRDefault="00143E27" w:rsidP="00043E36">
            <w:pPr>
              <w:pStyle w:val="TAC"/>
              <w:rPr>
                <w:ins w:id="679" w:author="Huawei" w:date="2021-04-21T17:37:00Z"/>
              </w:rPr>
            </w:pPr>
            <w:ins w:id="680" w:author="Huawei" w:date="2021-04-21T17:37:00Z">
              <w:r w:rsidRPr="005934C2">
                <w:t>E15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1" w14:textId="77777777" w:rsidR="00143E27" w:rsidRPr="005934C2" w:rsidRDefault="00143E27" w:rsidP="00043E36">
            <w:pPr>
              <w:pStyle w:val="TAC"/>
              <w:rPr>
                <w:ins w:id="681" w:author="Huawei" w:date="2021-04-21T17:37:00Z"/>
              </w:rPr>
            </w:pPr>
            <w:ins w:id="682" w:author="Huawei" w:date="2021-04-21T17:37:00Z">
              <w:r w:rsidRPr="005934C2">
                <w:t>E14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2" w14:textId="77777777" w:rsidR="00143E27" w:rsidRPr="005934C2" w:rsidRDefault="00143E27" w:rsidP="00043E36">
            <w:pPr>
              <w:pStyle w:val="TAC"/>
              <w:rPr>
                <w:ins w:id="683" w:author="Huawei" w:date="2021-04-21T17:37:00Z"/>
              </w:rPr>
            </w:pPr>
            <w:ins w:id="684" w:author="Huawei" w:date="2021-04-21T17:37:00Z">
              <w:r w:rsidRPr="005934C2">
                <w:t>E13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3" w14:textId="77777777" w:rsidR="00143E27" w:rsidRPr="005934C2" w:rsidRDefault="00143E27" w:rsidP="00043E36">
            <w:pPr>
              <w:pStyle w:val="TAC"/>
              <w:rPr>
                <w:ins w:id="685" w:author="Huawei" w:date="2021-04-21T17:37:00Z"/>
              </w:rPr>
            </w:pPr>
            <w:ins w:id="686" w:author="Huawei" w:date="2021-04-21T17:37:00Z">
              <w:r w:rsidRPr="005934C2">
                <w:t>E12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4" w14:textId="77777777" w:rsidR="00143E27" w:rsidRPr="005934C2" w:rsidRDefault="00143E27" w:rsidP="00043E36">
            <w:pPr>
              <w:pStyle w:val="TAC"/>
              <w:rPr>
                <w:ins w:id="687" w:author="Huawei" w:date="2021-04-21T17:37:00Z"/>
              </w:rPr>
            </w:pPr>
            <w:ins w:id="688" w:author="Huawei" w:date="2021-04-21T17:37:00Z">
              <w:r w:rsidRPr="005934C2">
                <w:t>E11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5" w14:textId="77777777" w:rsidR="00143E27" w:rsidRPr="005934C2" w:rsidRDefault="00143E27" w:rsidP="00043E36">
            <w:pPr>
              <w:pStyle w:val="TAC"/>
              <w:rPr>
                <w:ins w:id="689" w:author="Huawei" w:date="2021-04-21T17:37:00Z"/>
              </w:rPr>
            </w:pPr>
            <w:ins w:id="690" w:author="Huawei" w:date="2021-04-21T17:37:00Z">
              <w:r w:rsidRPr="005934C2">
                <w:t>E10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6" w14:textId="77777777" w:rsidR="00143E27" w:rsidRPr="005934C2" w:rsidRDefault="00143E27" w:rsidP="00043E36">
            <w:pPr>
              <w:pStyle w:val="TAC"/>
              <w:rPr>
                <w:ins w:id="691" w:author="Huawei" w:date="2021-04-21T17:37:00Z"/>
              </w:rPr>
            </w:pPr>
            <w:ins w:id="692" w:author="Huawei" w:date="2021-04-21T17:37:00Z">
              <w:r w:rsidRPr="005934C2">
                <w:t>E9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7" w14:textId="77777777" w:rsidR="00143E27" w:rsidRPr="005934C2" w:rsidRDefault="00143E27" w:rsidP="00043E36">
            <w:pPr>
              <w:pStyle w:val="TAC"/>
              <w:rPr>
                <w:ins w:id="693" w:author="Huawei" w:date="2021-04-21T17:37:00Z"/>
              </w:rPr>
            </w:pPr>
            <w:ins w:id="694" w:author="Huawei" w:date="2021-04-21T17:37:00Z">
              <w:r w:rsidRPr="005934C2">
                <w:t>E8</w:t>
              </w:r>
            </w:ins>
          </w:p>
        </w:tc>
        <w:tc>
          <w:tcPr>
            <w:tcW w:w="1380" w:type="dxa"/>
          </w:tcPr>
          <w:p w14:paraId="06663FF8" w14:textId="77777777" w:rsidR="00143E27" w:rsidRPr="005934C2" w:rsidRDefault="00143E27" w:rsidP="00043E36">
            <w:pPr>
              <w:pStyle w:val="TAC"/>
              <w:rPr>
                <w:ins w:id="695" w:author="Huawei" w:date="2021-04-21T17:37:00Z"/>
              </w:rPr>
            </w:pPr>
            <w:ins w:id="696" w:author="Huawei" w:date="2021-04-21T17:37:00Z">
              <w:r w:rsidRPr="005934C2">
                <w:t>octet 3</w:t>
              </w:r>
            </w:ins>
          </w:p>
        </w:tc>
      </w:tr>
      <w:tr w:rsidR="00143E27" w:rsidRPr="005934C2" w14:paraId="06664003" w14:textId="77777777" w:rsidTr="00043E36">
        <w:trPr>
          <w:jc w:val="center"/>
          <w:ins w:id="697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A" w14:textId="77777777" w:rsidR="00143E27" w:rsidRPr="005934C2" w:rsidRDefault="00143E27" w:rsidP="00043E36">
            <w:pPr>
              <w:pStyle w:val="TAC"/>
              <w:rPr>
                <w:ins w:id="698" w:author="Huawei" w:date="2021-04-21T17:37:00Z"/>
              </w:rPr>
            </w:pPr>
            <w:ins w:id="699" w:author="Huawei" w:date="2021-04-21T17:37:00Z">
              <w:r w:rsidRPr="005934C2">
                <w:t>E7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B" w14:textId="77777777" w:rsidR="00143E27" w:rsidRPr="005934C2" w:rsidRDefault="00143E27" w:rsidP="00043E36">
            <w:pPr>
              <w:pStyle w:val="TAC"/>
              <w:rPr>
                <w:ins w:id="700" w:author="Huawei" w:date="2021-04-21T17:37:00Z"/>
              </w:rPr>
            </w:pPr>
            <w:ins w:id="701" w:author="Huawei" w:date="2021-04-21T17:37:00Z">
              <w:r w:rsidRPr="005934C2">
                <w:t>E6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C" w14:textId="77777777" w:rsidR="00143E27" w:rsidRPr="005934C2" w:rsidRDefault="00143E27" w:rsidP="00043E36">
            <w:pPr>
              <w:pStyle w:val="TAC"/>
              <w:rPr>
                <w:ins w:id="702" w:author="Huawei" w:date="2021-04-21T17:37:00Z"/>
              </w:rPr>
            </w:pPr>
            <w:ins w:id="703" w:author="Huawei" w:date="2021-04-21T17:37:00Z">
              <w:r w:rsidRPr="005934C2">
                <w:t>E5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D" w14:textId="77777777" w:rsidR="00143E27" w:rsidRPr="005934C2" w:rsidRDefault="00143E27" w:rsidP="00043E36">
            <w:pPr>
              <w:pStyle w:val="TAC"/>
              <w:rPr>
                <w:ins w:id="704" w:author="Huawei" w:date="2021-04-21T17:37:00Z"/>
              </w:rPr>
            </w:pPr>
            <w:ins w:id="705" w:author="Huawei" w:date="2021-04-21T17:37:00Z">
              <w:r w:rsidRPr="005934C2">
                <w:t>E4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E" w14:textId="77777777" w:rsidR="00143E27" w:rsidRPr="005934C2" w:rsidRDefault="00143E27" w:rsidP="00043E36">
            <w:pPr>
              <w:pStyle w:val="TAC"/>
              <w:rPr>
                <w:ins w:id="706" w:author="Huawei" w:date="2021-04-21T17:37:00Z"/>
              </w:rPr>
            </w:pPr>
            <w:ins w:id="707" w:author="Huawei" w:date="2021-04-21T17:37:00Z">
              <w:r w:rsidRPr="005934C2">
                <w:t>E3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F" w14:textId="77777777" w:rsidR="00143E27" w:rsidRPr="005934C2" w:rsidRDefault="00143E27" w:rsidP="00043E36">
            <w:pPr>
              <w:pStyle w:val="TAC"/>
              <w:rPr>
                <w:ins w:id="708" w:author="Huawei" w:date="2021-04-21T17:37:00Z"/>
              </w:rPr>
            </w:pPr>
            <w:ins w:id="709" w:author="Huawei" w:date="2021-04-21T17:37:00Z">
              <w:r w:rsidRPr="005934C2">
                <w:t>E2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4000" w14:textId="77777777" w:rsidR="00143E27" w:rsidRPr="005934C2" w:rsidRDefault="00143E27" w:rsidP="00043E36">
            <w:pPr>
              <w:pStyle w:val="TAC"/>
              <w:rPr>
                <w:ins w:id="710" w:author="Huawei" w:date="2021-04-21T17:37:00Z"/>
              </w:rPr>
            </w:pPr>
            <w:ins w:id="711" w:author="Huawei" w:date="2021-04-21T17:37:00Z">
              <w:r w:rsidRPr="005934C2">
                <w:t>E1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4001" w14:textId="77777777" w:rsidR="00143E27" w:rsidRPr="005934C2" w:rsidRDefault="00143E27" w:rsidP="00043E36">
            <w:pPr>
              <w:pStyle w:val="TAC"/>
              <w:rPr>
                <w:ins w:id="712" w:author="Huawei" w:date="2021-04-21T17:37:00Z"/>
              </w:rPr>
            </w:pPr>
            <w:ins w:id="713" w:author="Huawei" w:date="2021-04-21T17:37:00Z">
              <w:r w:rsidRPr="005934C2">
                <w:t>E0</w:t>
              </w:r>
            </w:ins>
          </w:p>
        </w:tc>
        <w:tc>
          <w:tcPr>
            <w:tcW w:w="1380" w:type="dxa"/>
          </w:tcPr>
          <w:p w14:paraId="06664002" w14:textId="77777777" w:rsidR="00143E27" w:rsidRPr="005934C2" w:rsidRDefault="00143E27" w:rsidP="00043E36">
            <w:pPr>
              <w:pStyle w:val="TAC"/>
              <w:rPr>
                <w:ins w:id="714" w:author="Huawei" w:date="2021-04-21T17:37:00Z"/>
              </w:rPr>
            </w:pPr>
            <w:ins w:id="715" w:author="Huawei" w:date="2021-04-21T17:37:00Z">
              <w:r w:rsidRPr="005934C2">
                <w:t>octet 4</w:t>
              </w:r>
            </w:ins>
          </w:p>
        </w:tc>
      </w:tr>
    </w:tbl>
    <w:p w14:paraId="06664004" w14:textId="77777777" w:rsidR="00143E27" w:rsidRPr="005934C2" w:rsidRDefault="00143E27" w:rsidP="00143E27">
      <w:pPr>
        <w:rPr>
          <w:ins w:id="716" w:author="Huawei" w:date="2021-04-21T17:37:00Z"/>
        </w:rPr>
      </w:pPr>
    </w:p>
    <w:p w14:paraId="06664005" w14:textId="77777777" w:rsidR="00143E27" w:rsidRPr="005934C2" w:rsidRDefault="00143E27" w:rsidP="00143E27">
      <w:pPr>
        <w:rPr>
          <w:ins w:id="717" w:author="Huawei" w:date="2021-04-21T17:37:00Z"/>
          <w:rFonts w:eastAsia="MS Mincho"/>
        </w:rPr>
      </w:pPr>
      <w:ins w:id="718" w:author="Huawei" w:date="2021-04-21T17:37:00Z">
        <w:r w:rsidRPr="005934C2">
          <w:t xml:space="preserve">E31..E0 = </w:t>
        </w:r>
        <w:proofErr w:type="spellStart"/>
        <w:r w:rsidRPr="005934C2">
          <w:t>STCH</w:t>
        </w:r>
        <w:proofErr w:type="spellEnd"/>
        <w:r w:rsidRPr="005934C2">
          <w:t xml:space="preserve"> Packet Counter value 0.. 4294967295 (binary coded, E31 is most significant bit and E0 least significant bit) corresponding to </w:t>
        </w:r>
        <w:proofErr w:type="spellStart"/>
        <w:r w:rsidRPr="005934C2">
          <w:t>STCH_PACKET_COUNTER</w:t>
        </w:r>
        <w:proofErr w:type="spellEnd"/>
        <w:r w:rsidRPr="005934C2">
          <w:t>(</w:t>
        </w:r>
        <w:proofErr w:type="spellStart"/>
        <w:r w:rsidRPr="005934C2">
          <w:t>SL_ID</w:t>
        </w:r>
        <w:proofErr w:type="spellEnd"/>
        <w:r w:rsidRPr="005934C2">
          <w:t xml:space="preserve"> = n).</w:t>
        </w:r>
      </w:ins>
    </w:p>
    <w:p w14:paraId="06664006" w14:textId="77777777" w:rsidR="00143E27" w:rsidRPr="005934C2" w:rsidRDefault="00143E27" w:rsidP="00143E27">
      <w:pPr>
        <w:rPr>
          <w:ins w:id="719" w:author="Huawei" w:date="2021-04-21T17:37:00Z"/>
        </w:rPr>
      </w:pPr>
      <w:ins w:id="720" w:author="Huawei" w:date="2021-04-21T17:37:00Z">
        <w:r w:rsidRPr="005934C2">
          <w:t xml:space="preserve">And where </w:t>
        </w:r>
      </w:ins>
      <w:ins w:id="721" w:author="Huawei" w:date="2021-04-21T18:09:00Z">
        <w:r w:rsidR="00102F04" w:rsidRPr="005934C2">
          <w:t xml:space="preserve">NR </w:t>
        </w:r>
        <w:proofErr w:type="spellStart"/>
        <w:r w:rsidR="00102F04" w:rsidRPr="005934C2">
          <w:t>Sidelink</w:t>
        </w:r>
      </w:ins>
      <w:proofErr w:type="spellEnd"/>
      <w:ins w:id="722" w:author="Huawei" w:date="2021-04-21T17:37:00Z">
        <w:r w:rsidRPr="005934C2">
          <w:t xml:space="preserve"> </w:t>
        </w:r>
        <w:proofErr w:type="spellStart"/>
        <w:r w:rsidRPr="005934C2">
          <w:t>PSSCH</w:t>
        </w:r>
        <w:proofErr w:type="spellEnd"/>
        <w:r w:rsidRPr="005934C2">
          <w:t xml:space="preserve"> Packet Counter(s) Value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171"/>
        <w:gridCol w:w="2131"/>
      </w:tblGrid>
      <w:tr w:rsidR="00143E27" w:rsidRPr="005934C2" w14:paraId="06664009" w14:textId="77777777" w:rsidTr="00043E36">
        <w:trPr>
          <w:cantSplit/>
          <w:jc w:val="center"/>
          <w:ins w:id="723" w:author="Huawei" w:date="2021-04-21T17:37:00Z"/>
        </w:trPr>
        <w:tc>
          <w:tcPr>
            <w:tcW w:w="6171" w:type="dxa"/>
            <w:vAlign w:val="center"/>
          </w:tcPr>
          <w:p w14:paraId="06664007" w14:textId="77777777" w:rsidR="00143E27" w:rsidRPr="005934C2" w:rsidRDefault="00143E27" w:rsidP="00043E36">
            <w:pPr>
              <w:pStyle w:val="TAC"/>
              <w:rPr>
                <w:ins w:id="724" w:author="Huawei" w:date="2021-04-21T17:37:00Z"/>
              </w:rPr>
            </w:pPr>
            <w:ins w:id="725" w:author="Huawei" w:date="2021-04-21T17:37:00Z">
              <w:r w:rsidRPr="005934C2">
                <w:t>8</w:t>
              </w:r>
              <w:r w:rsidRPr="005934C2">
                <w:tab/>
              </w:r>
              <w:r w:rsidRPr="005934C2">
                <w:tab/>
                <w:t>7</w:t>
              </w:r>
              <w:r w:rsidRPr="005934C2">
                <w:tab/>
              </w:r>
              <w:r w:rsidRPr="005934C2">
                <w:tab/>
                <w:t>6</w:t>
              </w:r>
              <w:r w:rsidRPr="005934C2">
                <w:tab/>
              </w:r>
              <w:r w:rsidRPr="005934C2">
                <w:tab/>
                <w:t>5</w:t>
              </w:r>
              <w:r w:rsidRPr="005934C2">
                <w:tab/>
              </w:r>
              <w:r w:rsidRPr="005934C2">
                <w:tab/>
                <w:t>4</w:t>
              </w:r>
              <w:r w:rsidRPr="005934C2">
                <w:tab/>
              </w:r>
              <w:r w:rsidRPr="005934C2">
                <w:tab/>
                <w:t>3</w:t>
              </w:r>
              <w:r w:rsidRPr="005934C2">
                <w:tab/>
              </w:r>
              <w:r w:rsidRPr="005934C2">
                <w:tab/>
                <w:t>2</w:t>
              </w:r>
              <w:r w:rsidRPr="005934C2">
                <w:tab/>
              </w:r>
              <w:r w:rsidRPr="005934C2">
                <w:tab/>
                <w:t>1</w:t>
              </w:r>
            </w:ins>
          </w:p>
        </w:tc>
        <w:tc>
          <w:tcPr>
            <w:tcW w:w="2131" w:type="dxa"/>
            <w:vAlign w:val="center"/>
          </w:tcPr>
          <w:p w14:paraId="06664008" w14:textId="77777777" w:rsidR="00143E27" w:rsidRPr="005934C2" w:rsidRDefault="00143E27" w:rsidP="00043E36">
            <w:pPr>
              <w:pStyle w:val="TAC"/>
              <w:rPr>
                <w:ins w:id="726" w:author="Huawei" w:date="2021-04-21T17:37:00Z"/>
              </w:rPr>
            </w:pPr>
          </w:p>
        </w:tc>
      </w:tr>
      <w:tr w:rsidR="00143E27" w:rsidRPr="005934C2" w14:paraId="0666400C" w14:textId="77777777" w:rsidTr="00043E36">
        <w:trPr>
          <w:cantSplit/>
          <w:jc w:val="center"/>
          <w:ins w:id="727" w:author="Huawei" w:date="2021-04-21T17:37:00Z"/>
        </w:trPr>
        <w:tc>
          <w:tcPr>
            <w:tcW w:w="6171" w:type="dxa"/>
            <w:vAlign w:val="center"/>
          </w:tcPr>
          <w:p w14:paraId="0666400A" w14:textId="77777777" w:rsidR="00143E27" w:rsidRPr="005934C2" w:rsidRDefault="00102F04" w:rsidP="00043E36">
            <w:pPr>
              <w:pStyle w:val="TAC"/>
              <w:rPr>
                <w:ins w:id="728" w:author="Huawei" w:date="2021-04-21T17:37:00Z"/>
              </w:rPr>
            </w:pPr>
            <w:ins w:id="729" w:author="Huawei" w:date="2021-04-21T18:09:00Z">
              <w:r w:rsidRPr="005934C2">
                <w:t xml:space="preserve">NR </w:t>
              </w:r>
              <w:proofErr w:type="spellStart"/>
              <w:r w:rsidRPr="005934C2">
                <w:t>Sidelink</w:t>
              </w:r>
            </w:ins>
            <w:proofErr w:type="spellEnd"/>
            <w:ins w:id="730" w:author="Huawei" w:date="2021-04-21T17:37:00Z">
              <w:r w:rsidR="00143E27" w:rsidRPr="005934C2">
                <w:t xml:space="preserve"> </w:t>
              </w:r>
              <w:proofErr w:type="spellStart"/>
              <w:r w:rsidR="00143E27" w:rsidRPr="005934C2">
                <w:t>PSSCH</w:t>
              </w:r>
              <w:proofErr w:type="spellEnd"/>
              <w:r w:rsidR="00143E27" w:rsidRPr="005934C2">
                <w:t xml:space="preserve"> Packet Counter(s) Value type</w:t>
              </w:r>
            </w:ins>
          </w:p>
        </w:tc>
        <w:tc>
          <w:tcPr>
            <w:tcW w:w="2131" w:type="dxa"/>
            <w:vAlign w:val="center"/>
          </w:tcPr>
          <w:p w14:paraId="0666400B" w14:textId="77777777" w:rsidR="00143E27" w:rsidRPr="005934C2" w:rsidRDefault="00143E27" w:rsidP="00043E36">
            <w:pPr>
              <w:pStyle w:val="TAC"/>
              <w:rPr>
                <w:ins w:id="731" w:author="Huawei" w:date="2021-04-21T17:37:00Z"/>
              </w:rPr>
            </w:pPr>
            <w:ins w:id="732" w:author="Huawei" w:date="2021-04-21T17:37:00Z">
              <w:r w:rsidRPr="005934C2">
                <w:t>octet 1</w:t>
              </w:r>
            </w:ins>
          </w:p>
        </w:tc>
      </w:tr>
      <w:tr w:rsidR="00143E27" w:rsidRPr="005934C2" w14:paraId="0666400F" w14:textId="77777777" w:rsidTr="00043E36">
        <w:trPr>
          <w:cantSplit/>
          <w:jc w:val="center"/>
          <w:ins w:id="733" w:author="Huawei" w:date="2021-04-21T17:37:00Z"/>
        </w:trPr>
        <w:tc>
          <w:tcPr>
            <w:tcW w:w="6171" w:type="dxa"/>
            <w:vAlign w:val="center"/>
          </w:tcPr>
          <w:p w14:paraId="0666400D" w14:textId="77777777" w:rsidR="00143E27" w:rsidRPr="005934C2" w:rsidRDefault="00143E27" w:rsidP="006F0882">
            <w:pPr>
              <w:pStyle w:val="TAC"/>
              <w:rPr>
                <w:ins w:id="734" w:author="Huawei" w:date="2021-04-21T17:37:00Z"/>
              </w:rPr>
            </w:pPr>
            <w:ins w:id="735" w:author="Huawei" w:date="2021-04-21T17:37:00Z">
              <w:r w:rsidRPr="005934C2">
                <w:t xml:space="preserve">Length of </w:t>
              </w:r>
            </w:ins>
            <w:ins w:id="736" w:author="Huawei" w:date="2021-04-21T18:09:00Z">
              <w:r w:rsidR="00102F04" w:rsidRPr="005934C2">
                <w:t xml:space="preserve">NR </w:t>
              </w:r>
              <w:proofErr w:type="spellStart"/>
              <w:r w:rsidR="00102F04" w:rsidRPr="005934C2">
                <w:t>Sidelink</w:t>
              </w:r>
            </w:ins>
            <w:proofErr w:type="spellEnd"/>
            <w:ins w:id="737" w:author="Huawei" w:date="2021-04-21T17:37:00Z">
              <w:r w:rsidRPr="005934C2">
                <w:t xml:space="preserve"> </w:t>
              </w:r>
              <w:proofErr w:type="spellStart"/>
              <w:r w:rsidRPr="005934C2">
                <w:t>PSSCH</w:t>
              </w:r>
              <w:proofErr w:type="spellEnd"/>
              <w:r w:rsidRPr="005934C2">
                <w:t xml:space="preserve"> Packet Counter(s) Value contents in bytes</w:t>
              </w:r>
            </w:ins>
          </w:p>
        </w:tc>
        <w:tc>
          <w:tcPr>
            <w:tcW w:w="2131" w:type="dxa"/>
            <w:vAlign w:val="center"/>
          </w:tcPr>
          <w:p w14:paraId="0666400E" w14:textId="77777777" w:rsidR="00143E27" w:rsidRPr="005934C2" w:rsidRDefault="00143E27" w:rsidP="00043E36">
            <w:pPr>
              <w:pStyle w:val="TAC"/>
              <w:rPr>
                <w:ins w:id="738" w:author="Huawei" w:date="2021-04-21T17:37:00Z"/>
              </w:rPr>
            </w:pPr>
            <w:ins w:id="739" w:author="Huawei" w:date="2021-04-21T17:37:00Z">
              <w:r w:rsidRPr="005934C2">
                <w:t>octet 2</w:t>
              </w:r>
            </w:ins>
          </w:p>
        </w:tc>
      </w:tr>
      <w:tr w:rsidR="00143E27" w:rsidRPr="005934C2" w14:paraId="06664015" w14:textId="77777777" w:rsidTr="00043E36">
        <w:trPr>
          <w:cantSplit/>
          <w:jc w:val="center"/>
          <w:ins w:id="740" w:author="Huawei" w:date="2021-04-21T17:37:00Z"/>
        </w:trPr>
        <w:tc>
          <w:tcPr>
            <w:tcW w:w="6171" w:type="dxa"/>
            <w:vAlign w:val="center"/>
          </w:tcPr>
          <w:p w14:paraId="06664010" w14:textId="77777777" w:rsidR="00143E27" w:rsidRPr="005934C2" w:rsidRDefault="00102F04" w:rsidP="00043E36">
            <w:pPr>
              <w:pStyle w:val="TAC"/>
              <w:rPr>
                <w:ins w:id="741" w:author="Huawei" w:date="2021-04-21T17:37:00Z"/>
              </w:rPr>
            </w:pPr>
            <w:ins w:id="742" w:author="Huawei" w:date="2021-04-21T18:09:00Z">
              <w:r w:rsidRPr="005934C2">
                <w:t xml:space="preserve">NR </w:t>
              </w:r>
              <w:proofErr w:type="spellStart"/>
              <w:r w:rsidRPr="005934C2">
                <w:t>Sidelink</w:t>
              </w:r>
            </w:ins>
            <w:proofErr w:type="spellEnd"/>
            <w:ins w:id="743" w:author="Huawei" w:date="2021-04-21T17:37:00Z">
              <w:r w:rsidR="00143E27" w:rsidRPr="005934C2">
                <w:t xml:space="preserve"> </w:t>
              </w:r>
              <w:proofErr w:type="spellStart"/>
              <w:r w:rsidR="00143E27" w:rsidRPr="005934C2">
                <w:t>PSSCH</w:t>
              </w:r>
              <w:proofErr w:type="spellEnd"/>
              <w:r w:rsidR="00143E27" w:rsidRPr="005934C2">
                <w:t xml:space="preserve"> Packet Counter IE #0</w:t>
              </w:r>
            </w:ins>
          </w:p>
        </w:tc>
        <w:tc>
          <w:tcPr>
            <w:tcW w:w="2131" w:type="dxa"/>
            <w:vAlign w:val="center"/>
          </w:tcPr>
          <w:p w14:paraId="06664011" w14:textId="77777777" w:rsidR="00143E27" w:rsidRPr="005934C2" w:rsidRDefault="00143E27" w:rsidP="00043E36">
            <w:pPr>
              <w:pStyle w:val="TAC"/>
              <w:rPr>
                <w:ins w:id="744" w:author="Huawei" w:date="2021-04-21T17:37:00Z"/>
              </w:rPr>
            </w:pPr>
            <w:ins w:id="745" w:author="Huawei" w:date="2021-04-21T17:37:00Z">
              <w:r w:rsidRPr="005934C2">
                <w:t>octet 3</w:t>
              </w:r>
            </w:ins>
          </w:p>
          <w:p w14:paraId="06664012" w14:textId="77777777" w:rsidR="00143E27" w:rsidRPr="005934C2" w:rsidRDefault="00143E27" w:rsidP="00043E36">
            <w:pPr>
              <w:pStyle w:val="TAC"/>
              <w:rPr>
                <w:ins w:id="746" w:author="Huawei" w:date="2021-04-21T17:37:00Z"/>
              </w:rPr>
            </w:pPr>
            <w:ins w:id="747" w:author="Huawei" w:date="2021-04-21T17:37:00Z">
              <w:r w:rsidRPr="005934C2">
                <w:t>octet 4</w:t>
              </w:r>
            </w:ins>
          </w:p>
          <w:p w14:paraId="06664013" w14:textId="77777777" w:rsidR="00143E27" w:rsidRPr="005934C2" w:rsidRDefault="00143E27" w:rsidP="00043E36">
            <w:pPr>
              <w:pStyle w:val="TAC"/>
              <w:rPr>
                <w:ins w:id="748" w:author="Huawei" w:date="2021-04-21T17:37:00Z"/>
              </w:rPr>
            </w:pPr>
            <w:ins w:id="749" w:author="Huawei" w:date="2021-04-21T17:37:00Z">
              <w:r w:rsidRPr="005934C2">
                <w:t>octet 5</w:t>
              </w:r>
            </w:ins>
          </w:p>
          <w:p w14:paraId="06664014" w14:textId="77777777" w:rsidR="00143E27" w:rsidRPr="005934C2" w:rsidRDefault="00143E27" w:rsidP="00043E36">
            <w:pPr>
              <w:pStyle w:val="TAC"/>
              <w:rPr>
                <w:ins w:id="750" w:author="Huawei" w:date="2021-04-21T17:37:00Z"/>
              </w:rPr>
            </w:pPr>
            <w:ins w:id="751" w:author="Huawei" w:date="2021-04-21T17:37:00Z">
              <w:r w:rsidRPr="005934C2">
                <w:t>octet 6</w:t>
              </w:r>
            </w:ins>
          </w:p>
        </w:tc>
      </w:tr>
      <w:tr w:rsidR="00143E27" w:rsidRPr="005934C2" w14:paraId="06664018" w14:textId="77777777" w:rsidTr="00043E36">
        <w:trPr>
          <w:cantSplit/>
          <w:jc w:val="center"/>
          <w:ins w:id="752" w:author="Huawei" w:date="2021-04-21T17:37:00Z"/>
        </w:trPr>
        <w:tc>
          <w:tcPr>
            <w:tcW w:w="6171" w:type="dxa"/>
            <w:vAlign w:val="center"/>
          </w:tcPr>
          <w:p w14:paraId="06664016" w14:textId="77777777" w:rsidR="00143E27" w:rsidRPr="005934C2" w:rsidRDefault="00143E27" w:rsidP="00043E36">
            <w:pPr>
              <w:pStyle w:val="TAC"/>
              <w:rPr>
                <w:ins w:id="753" w:author="Huawei" w:date="2021-04-21T17:37:00Z"/>
              </w:rPr>
            </w:pPr>
            <w:ins w:id="754" w:author="Huawei" w:date="2021-04-21T17:37:00Z">
              <w:r w:rsidRPr="005934C2">
                <w:t>…</w:t>
              </w:r>
            </w:ins>
          </w:p>
        </w:tc>
        <w:tc>
          <w:tcPr>
            <w:tcW w:w="2131" w:type="dxa"/>
            <w:vAlign w:val="center"/>
          </w:tcPr>
          <w:p w14:paraId="06664017" w14:textId="77777777" w:rsidR="00143E27" w:rsidRPr="005934C2" w:rsidRDefault="00143E27" w:rsidP="00043E36">
            <w:pPr>
              <w:pStyle w:val="TAC"/>
              <w:rPr>
                <w:ins w:id="755" w:author="Huawei" w:date="2021-04-21T17:37:00Z"/>
              </w:rPr>
            </w:pPr>
          </w:p>
        </w:tc>
      </w:tr>
      <w:tr w:rsidR="00143E27" w:rsidRPr="005934C2" w14:paraId="0666401E" w14:textId="77777777" w:rsidTr="00043E36">
        <w:trPr>
          <w:cantSplit/>
          <w:jc w:val="center"/>
          <w:ins w:id="756" w:author="Huawei" w:date="2021-04-21T17:37:00Z"/>
        </w:trPr>
        <w:tc>
          <w:tcPr>
            <w:tcW w:w="6171" w:type="dxa"/>
            <w:vAlign w:val="center"/>
          </w:tcPr>
          <w:p w14:paraId="06664019" w14:textId="77777777" w:rsidR="00143E27" w:rsidRPr="005934C2" w:rsidRDefault="00102F04" w:rsidP="00043E36">
            <w:pPr>
              <w:pStyle w:val="TAC"/>
              <w:rPr>
                <w:ins w:id="757" w:author="Huawei" w:date="2021-04-21T17:37:00Z"/>
              </w:rPr>
            </w:pPr>
            <w:ins w:id="758" w:author="Huawei" w:date="2021-04-21T18:09:00Z">
              <w:r w:rsidRPr="005934C2">
                <w:t xml:space="preserve">NR </w:t>
              </w:r>
              <w:proofErr w:type="spellStart"/>
              <w:r w:rsidRPr="005934C2">
                <w:t>Sidelink</w:t>
              </w:r>
            </w:ins>
            <w:proofErr w:type="spellEnd"/>
            <w:ins w:id="759" w:author="Huawei" w:date="2021-04-21T17:37:00Z">
              <w:r w:rsidR="00143E27" w:rsidRPr="005934C2">
                <w:t xml:space="preserve"> </w:t>
              </w:r>
              <w:proofErr w:type="spellStart"/>
              <w:r w:rsidR="00143E27" w:rsidRPr="005934C2">
                <w:t>PSSCH</w:t>
              </w:r>
              <w:proofErr w:type="spellEnd"/>
              <w:r w:rsidR="00143E27" w:rsidRPr="005934C2">
                <w:t xml:space="preserve"> Packet Counter IE #N</w:t>
              </w:r>
              <w:r w:rsidR="00143E27" w:rsidRPr="005934C2">
                <w:rPr>
                  <w:vertAlign w:val="superscript"/>
                </w:rPr>
                <w:t>C</w:t>
              </w:r>
            </w:ins>
          </w:p>
        </w:tc>
        <w:tc>
          <w:tcPr>
            <w:tcW w:w="2131" w:type="dxa"/>
            <w:vAlign w:val="center"/>
          </w:tcPr>
          <w:p w14:paraId="0666401A" w14:textId="77777777" w:rsidR="00143E27" w:rsidRPr="005934C2" w:rsidRDefault="00143E27" w:rsidP="00043E36">
            <w:pPr>
              <w:pStyle w:val="TAC"/>
              <w:rPr>
                <w:ins w:id="760" w:author="Huawei" w:date="2021-04-21T17:37:00Z"/>
              </w:rPr>
            </w:pPr>
            <w:ins w:id="761" w:author="Huawei" w:date="2021-04-21T17:37:00Z">
              <w:r w:rsidRPr="005934C2">
                <w:t>octet 3+4 * N</w:t>
              </w:r>
              <w:r w:rsidRPr="005934C2">
                <w:rPr>
                  <w:vertAlign w:val="superscript"/>
                </w:rPr>
                <w:t>C</w:t>
              </w:r>
            </w:ins>
          </w:p>
          <w:p w14:paraId="0666401B" w14:textId="77777777" w:rsidR="00143E27" w:rsidRPr="005934C2" w:rsidRDefault="00143E27" w:rsidP="00043E36">
            <w:pPr>
              <w:pStyle w:val="TAC"/>
              <w:rPr>
                <w:ins w:id="762" w:author="Huawei" w:date="2021-04-21T17:37:00Z"/>
              </w:rPr>
            </w:pPr>
            <w:ins w:id="763" w:author="Huawei" w:date="2021-04-21T17:37:00Z">
              <w:r w:rsidRPr="005934C2">
                <w:t>octet 4+4 * N</w:t>
              </w:r>
              <w:r w:rsidRPr="005934C2">
                <w:rPr>
                  <w:vertAlign w:val="superscript"/>
                </w:rPr>
                <w:t>C</w:t>
              </w:r>
            </w:ins>
          </w:p>
          <w:p w14:paraId="0666401C" w14:textId="77777777" w:rsidR="00143E27" w:rsidRPr="005934C2" w:rsidRDefault="00143E27" w:rsidP="00043E36">
            <w:pPr>
              <w:pStyle w:val="TAC"/>
              <w:rPr>
                <w:ins w:id="764" w:author="Huawei" w:date="2021-04-21T17:37:00Z"/>
              </w:rPr>
            </w:pPr>
            <w:ins w:id="765" w:author="Huawei" w:date="2021-04-21T17:37:00Z">
              <w:r w:rsidRPr="005934C2">
                <w:t>octet 5+4 * N</w:t>
              </w:r>
            </w:ins>
          </w:p>
          <w:p w14:paraId="0666401D" w14:textId="77777777" w:rsidR="00143E27" w:rsidRPr="005934C2" w:rsidRDefault="00143E27" w:rsidP="00043E36">
            <w:pPr>
              <w:pStyle w:val="TAC"/>
              <w:rPr>
                <w:ins w:id="766" w:author="Huawei" w:date="2021-04-21T17:37:00Z"/>
              </w:rPr>
            </w:pPr>
            <w:ins w:id="767" w:author="Huawei" w:date="2021-04-21T17:37:00Z">
              <w:r w:rsidRPr="005934C2">
                <w:t>octet 6+4 * N</w:t>
              </w:r>
              <w:r w:rsidRPr="005934C2">
                <w:rPr>
                  <w:vertAlign w:val="superscript"/>
                </w:rPr>
                <w:t>C</w:t>
              </w:r>
            </w:ins>
          </w:p>
        </w:tc>
      </w:tr>
    </w:tbl>
    <w:p w14:paraId="0666401F" w14:textId="77777777" w:rsidR="00143E27" w:rsidRPr="005934C2" w:rsidRDefault="00143E27" w:rsidP="00143E27">
      <w:pPr>
        <w:rPr>
          <w:ins w:id="768" w:author="Huawei" w:date="2021-04-21T17:37:00Z"/>
        </w:rPr>
      </w:pPr>
    </w:p>
    <w:p w14:paraId="06664020" w14:textId="77777777" w:rsidR="00143E27" w:rsidRPr="005934C2" w:rsidRDefault="00143E27" w:rsidP="00143E27">
      <w:pPr>
        <w:keepNext/>
        <w:keepLines/>
        <w:rPr>
          <w:ins w:id="769" w:author="Huawei" w:date="2021-04-21T17:37:00Z"/>
        </w:rPr>
      </w:pPr>
      <w:ins w:id="770" w:author="Huawei" w:date="2021-04-21T17:37:00Z">
        <w:r w:rsidRPr="005934C2">
          <w:t xml:space="preserve">And where </w:t>
        </w:r>
      </w:ins>
      <w:ins w:id="771" w:author="Huawei" w:date="2021-04-21T18:09:00Z">
        <w:r w:rsidR="00102F04" w:rsidRPr="005934C2">
          <w:t xml:space="preserve">NR </w:t>
        </w:r>
        <w:proofErr w:type="spellStart"/>
        <w:r w:rsidR="00102F04" w:rsidRPr="005934C2">
          <w:t>Sidelink</w:t>
        </w:r>
      </w:ins>
      <w:proofErr w:type="spellEnd"/>
      <w:ins w:id="772" w:author="Huawei" w:date="2021-04-21T17:37:00Z">
        <w:r w:rsidRPr="005934C2">
          <w:t xml:space="preserve"> </w:t>
        </w:r>
        <w:proofErr w:type="spellStart"/>
        <w:r w:rsidRPr="005934C2">
          <w:t>PSSCH</w:t>
        </w:r>
        <w:proofErr w:type="spellEnd"/>
        <w:r w:rsidRPr="005934C2">
          <w:t xml:space="preserve"> Packet Counter(s) Value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5934C2" w14:paraId="0666402A" w14:textId="77777777" w:rsidTr="00043E36">
        <w:trPr>
          <w:jc w:val="center"/>
          <w:ins w:id="773" w:author="Huawei" w:date="2021-04-21T17:37:00Z"/>
        </w:trPr>
        <w:tc>
          <w:tcPr>
            <w:tcW w:w="851" w:type="dxa"/>
          </w:tcPr>
          <w:p w14:paraId="06664021" w14:textId="77777777" w:rsidR="00143E27" w:rsidRPr="005934C2" w:rsidRDefault="00143E27" w:rsidP="00043E36">
            <w:pPr>
              <w:pStyle w:val="TAC"/>
              <w:rPr>
                <w:ins w:id="774" w:author="Huawei" w:date="2021-04-21T17:37:00Z"/>
              </w:rPr>
            </w:pPr>
            <w:ins w:id="775" w:author="Huawei" w:date="2021-04-21T17:37:00Z">
              <w:r w:rsidRPr="005934C2">
                <w:t>8</w:t>
              </w:r>
            </w:ins>
          </w:p>
        </w:tc>
        <w:tc>
          <w:tcPr>
            <w:tcW w:w="851" w:type="dxa"/>
          </w:tcPr>
          <w:p w14:paraId="06664022" w14:textId="77777777" w:rsidR="00143E27" w:rsidRPr="005934C2" w:rsidRDefault="00143E27" w:rsidP="00043E36">
            <w:pPr>
              <w:pStyle w:val="TAC"/>
              <w:rPr>
                <w:ins w:id="776" w:author="Huawei" w:date="2021-04-21T17:37:00Z"/>
              </w:rPr>
            </w:pPr>
            <w:ins w:id="777" w:author="Huawei" w:date="2021-04-21T17:37:00Z">
              <w:r w:rsidRPr="005934C2">
                <w:t>7</w:t>
              </w:r>
            </w:ins>
          </w:p>
        </w:tc>
        <w:tc>
          <w:tcPr>
            <w:tcW w:w="851" w:type="dxa"/>
          </w:tcPr>
          <w:p w14:paraId="06664023" w14:textId="77777777" w:rsidR="00143E27" w:rsidRPr="005934C2" w:rsidRDefault="00143E27" w:rsidP="00043E36">
            <w:pPr>
              <w:pStyle w:val="TAC"/>
              <w:rPr>
                <w:ins w:id="778" w:author="Huawei" w:date="2021-04-21T17:37:00Z"/>
              </w:rPr>
            </w:pPr>
            <w:ins w:id="779" w:author="Huawei" w:date="2021-04-21T17:37:00Z">
              <w:r w:rsidRPr="005934C2">
                <w:t>6</w:t>
              </w:r>
            </w:ins>
          </w:p>
        </w:tc>
        <w:tc>
          <w:tcPr>
            <w:tcW w:w="851" w:type="dxa"/>
          </w:tcPr>
          <w:p w14:paraId="06664024" w14:textId="77777777" w:rsidR="00143E27" w:rsidRPr="005934C2" w:rsidRDefault="00143E27" w:rsidP="00043E36">
            <w:pPr>
              <w:pStyle w:val="TAC"/>
              <w:rPr>
                <w:ins w:id="780" w:author="Huawei" w:date="2021-04-21T17:37:00Z"/>
              </w:rPr>
            </w:pPr>
            <w:ins w:id="781" w:author="Huawei" w:date="2021-04-21T17:37:00Z">
              <w:r w:rsidRPr="005934C2">
                <w:t>5</w:t>
              </w:r>
            </w:ins>
          </w:p>
        </w:tc>
        <w:tc>
          <w:tcPr>
            <w:tcW w:w="851" w:type="dxa"/>
          </w:tcPr>
          <w:p w14:paraId="06664025" w14:textId="77777777" w:rsidR="00143E27" w:rsidRPr="005934C2" w:rsidRDefault="00143E27" w:rsidP="00043E36">
            <w:pPr>
              <w:pStyle w:val="TAC"/>
              <w:rPr>
                <w:ins w:id="782" w:author="Huawei" w:date="2021-04-21T17:37:00Z"/>
              </w:rPr>
            </w:pPr>
            <w:ins w:id="783" w:author="Huawei" w:date="2021-04-21T17:37:00Z">
              <w:r w:rsidRPr="005934C2">
                <w:t>4</w:t>
              </w:r>
            </w:ins>
          </w:p>
        </w:tc>
        <w:tc>
          <w:tcPr>
            <w:tcW w:w="851" w:type="dxa"/>
          </w:tcPr>
          <w:p w14:paraId="06664026" w14:textId="77777777" w:rsidR="00143E27" w:rsidRPr="005934C2" w:rsidRDefault="00143E27" w:rsidP="00043E36">
            <w:pPr>
              <w:pStyle w:val="TAC"/>
              <w:rPr>
                <w:ins w:id="784" w:author="Huawei" w:date="2021-04-21T17:37:00Z"/>
              </w:rPr>
            </w:pPr>
            <w:ins w:id="785" w:author="Huawei" w:date="2021-04-21T17:37:00Z">
              <w:r w:rsidRPr="005934C2">
                <w:t>3</w:t>
              </w:r>
            </w:ins>
          </w:p>
        </w:tc>
        <w:tc>
          <w:tcPr>
            <w:tcW w:w="851" w:type="dxa"/>
          </w:tcPr>
          <w:p w14:paraId="06664027" w14:textId="77777777" w:rsidR="00143E27" w:rsidRPr="005934C2" w:rsidRDefault="00143E27" w:rsidP="00043E36">
            <w:pPr>
              <w:pStyle w:val="TAC"/>
              <w:rPr>
                <w:ins w:id="786" w:author="Huawei" w:date="2021-04-21T17:37:00Z"/>
              </w:rPr>
            </w:pPr>
            <w:ins w:id="787" w:author="Huawei" w:date="2021-04-21T17:37:00Z">
              <w:r w:rsidRPr="005934C2">
                <w:t>2</w:t>
              </w:r>
            </w:ins>
          </w:p>
        </w:tc>
        <w:tc>
          <w:tcPr>
            <w:tcW w:w="851" w:type="dxa"/>
          </w:tcPr>
          <w:p w14:paraId="06664028" w14:textId="77777777" w:rsidR="00143E27" w:rsidRPr="005934C2" w:rsidRDefault="00143E27" w:rsidP="00043E36">
            <w:pPr>
              <w:pStyle w:val="TAC"/>
              <w:rPr>
                <w:ins w:id="788" w:author="Huawei" w:date="2021-04-21T17:37:00Z"/>
              </w:rPr>
            </w:pPr>
            <w:ins w:id="789" w:author="Huawei" w:date="2021-04-21T17:37:00Z">
              <w:r w:rsidRPr="005934C2">
                <w:t>1</w:t>
              </w:r>
            </w:ins>
          </w:p>
        </w:tc>
        <w:tc>
          <w:tcPr>
            <w:tcW w:w="1380" w:type="dxa"/>
          </w:tcPr>
          <w:p w14:paraId="06664029" w14:textId="77777777" w:rsidR="00143E27" w:rsidRPr="005934C2" w:rsidRDefault="00143E27" w:rsidP="00043E36">
            <w:pPr>
              <w:pStyle w:val="TAC"/>
              <w:rPr>
                <w:ins w:id="790" w:author="Huawei" w:date="2021-04-21T17:37:00Z"/>
              </w:rPr>
            </w:pPr>
            <w:ins w:id="791" w:author="Huawei" w:date="2021-04-21T17:37:00Z">
              <w:r w:rsidRPr="005934C2">
                <w:t>bit no.</w:t>
              </w:r>
            </w:ins>
          </w:p>
        </w:tc>
      </w:tr>
      <w:tr w:rsidR="00143E27" w:rsidRPr="005934C2" w14:paraId="06664034" w14:textId="77777777" w:rsidTr="00043E36">
        <w:trPr>
          <w:jc w:val="center"/>
          <w:ins w:id="792" w:author="Huawei" w:date="2021-04-21T17:37:00Z"/>
        </w:trPr>
        <w:tc>
          <w:tcPr>
            <w:tcW w:w="851" w:type="dxa"/>
          </w:tcPr>
          <w:p w14:paraId="0666402B" w14:textId="77777777" w:rsidR="00143E27" w:rsidRPr="005934C2" w:rsidRDefault="00143E27" w:rsidP="00043E36">
            <w:pPr>
              <w:pStyle w:val="TAC"/>
              <w:rPr>
                <w:ins w:id="793" w:author="Huawei" w:date="2021-04-21T17:37:00Z"/>
              </w:rPr>
            </w:pPr>
            <w:ins w:id="794" w:author="Huawei" w:date="2021-04-21T17:37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402C" w14:textId="77777777" w:rsidR="00143E27" w:rsidRPr="005934C2" w:rsidRDefault="00143E27" w:rsidP="00043E36">
            <w:pPr>
              <w:pStyle w:val="TAC"/>
              <w:rPr>
                <w:ins w:id="795" w:author="Huawei" w:date="2021-04-21T17:37:00Z"/>
              </w:rPr>
            </w:pPr>
            <w:ins w:id="796" w:author="Huawei" w:date="2021-04-21T17:37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402D" w14:textId="77777777" w:rsidR="00143E27" w:rsidRPr="005934C2" w:rsidRDefault="00143E27" w:rsidP="00043E36">
            <w:pPr>
              <w:pStyle w:val="TAC"/>
              <w:rPr>
                <w:ins w:id="797" w:author="Huawei" w:date="2021-04-21T17:37:00Z"/>
              </w:rPr>
            </w:pPr>
            <w:ins w:id="798" w:author="Huawei" w:date="2021-04-21T17:37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402E" w14:textId="77777777" w:rsidR="00143E27" w:rsidRPr="005934C2" w:rsidRDefault="00143E27" w:rsidP="00043E36">
            <w:pPr>
              <w:pStyle w:val="TAC"/>
              <w:rPr>
                <w:ins w:id="799" w:author="Huawei" w:date="2021-04-21T17:37:00Z"/>
              </w:rPr>
            </w:pPr>
            <w:ins w:id="800" w:author="Huawei" w:date="2021-04-21T17:37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402F" w14:textId="77777777" w:rsidR="00143E27" w:rsidRPr="005934C2" w:rsidRDefault="00143E27" w:rsidP="00043E36">
            <w:pPr>
              <w:pStyle w:val="TAC"/>
              <w:rPr>
                <w:ins w:id="801" w:author="Huawei" w:date="2021-04-21T17:37:00Z"/>
              </w:rPr>
            </w:pPr>
            <w:ins w:id="802" w:author="Huawei" w:date="2021-04-21T17:37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4030" w14:textId="77777777" w:rsidR="00143E27" w:rsidRPr="005934C2" w:rsidRDefault="00143E27" w:rsidP="00043E36">
            <w:pPr>
              <w:pStyle w:val="TAC"/>
              <w:rPr>
                <w:ins w:id="803" w:author="Huawei" w:date="2021-04-21T17:37:00Z"/>
              </w:rPr>
            </w:pPr>
            <w:ins w:id="804" w:author="Huawei" w:date="2021-04-21T17:37:00Z">
              <w:r w:rsidRPr="005934C2">
                <w:t>0</w:t>
              </w:r>
            </w:ins>
          </w:p>
        </w:tc>
        <w:tc>
          <w:tcPr>
            <w:tcW w:w="851" w:type="dxa"/>
          </w:tcPr>
          <w:p w14:paraId="06664031" w14:textId="77777777" w:rsidR="00143E27" w:rsidRPr="005934C2" w:rsidRDefault="00143E27" w:rsidP="00043E36">
            <w:pPr>
              <w:pStyle w:val="TAC"/>
              <w:rPr>
                <w:ins w:id="805" w:author="Huawei" w:date="2021-04-21T17:37:00Z"/>
              </w:rPr>
            </w:pPr>
            <w:ins w:id="806" w:author="Huawei" w:date="2021-04-21T17:37:00Z">
              <w:r w:rsidRPr="005934C2">
                <w:t>1</w:t>
              </w:r>
            </w:ins>
          </w:p>
        </w:tc>
        <w:tc>
          <w:tcPr>
            <w:tcW w:w="851" w:type="dxa"/>
          </w:tcPr>
          <w:p w14:paraId="06664032" w14:textId="77777777" w:rsidR="00143E27" w:rsidRPr="005934C2" w:rsidRDefault="00143E27" w:rsidP="00043E36">
            <w:pPr>
              <w:pStyle w:val="TAC"/>
              <w:rPr>
                <w:ins w:id="807" w:author="Huawei" w:date="2021-04-21T17:37:00Z"/>
              </w:rPr>
            </w:pPr>
            <w:ins w:id="808" w:author="Huawei" w:date="2021-04-21T17:37:00Z">
              <w:r w:rsidRPr="005934C2">
                <w:t>1</w:t>
              </w:r>
            </w:ins>
          </w:p>
        </w:tc>
        <w:tc>
          <w:tcPr>
            <w:tcW w:w="1380" w:type="dxa"/>
          </w:tcPr>
          <w:p w14:paraId="06664033" w14:textId="77777777" w:rsidR="00143E27" w:rsidRPr="005934C2" w:rsidRDefault="00143E27" w:rsidP="00043E36">
            <w:pPr>
              <w:pStyle w:val="TAC"/>
              <w:rPr>
                <w:ins w:id="809" w:author="Huawei" w:date="2021-04-21T17:37:00Z"/>
              </w:rPr>
            </w:pPr>
            <w:ins w:id="810" w:author="Huawei" w:date="2021-04-21T17:37:00Z">
              <w:r w:rsidRPr="005934C2">
                <w:t>octet 1</w:t>
              </w:r>
            </w:ins>
          </w:p>
        </w:tc>
      </w:tr>
    </w:tbl>
    <w:p w14:paraId="06664035" w14:textId="77777777" w:rsidR="00143E27" w:rsidRPr="005934C2" w:rsidRDefault="00143E27" w:rsidP="00143E27">
      <w:pPr>
        <w:rPr>
          <w:ins w:id="811" w:author="Huawei" w:date="2021-04-21T17:37:00Z"/>
        </w:rPr>
      </w:pPr>
    </w:p>
    <w:p w14:paraId="06664036" w14:textId="77777777" w:rsidR="00143E27" w:rsidRPr="005934C2" w:rsidRDefault="00143E27" w:rsidP="00143E27">
      <w:pPr>
        <w:rPr>
          <w:ins w:id="812" w:author="Huawei" w:date="2021-04-21T17:37:00Z"/>
        </w:rPr>
      </w:pPr>
      <w:ins w:id="813" w:author="Huawei" w:date="2021-04-21T17:37:00Z">
        <w:r w:rsidRPr="005934C2">
          <w:t xml:space="preserve">And where </w:t>
        </w:r>
      </w:ins>
      <w:ins w:id="814" w:author="Huawei" w:date="2021-04-21T18:09:00Z">
        <w:r w:rsidR="00102F04" w:rsidRPr="005934C2">
          <w:t xml:space="preserve">NR </w:t>
        </w:r>
        <w:proofErr w:type="spellStart"/>
        <w:r w:rsidR="00102F04" w:rsidRPr="005934C2">
          <w:t>Sidelink</w:t>
        </w:r>
      </w:ins>
      <w:proofErr w:type="spellEnd"/>
      <w:ins w:id="815" w:author="Huawei" w:date="2021-04-21T17:37:00Z">
        <w:r w:rsidRPr="005934C2">
          <w:t xml:space="preserve"> </w:t>
        </w:r>
        <w:proofErr w:type="spellStart"/>
        <w:r w:rsidRPr="005934C2">
          <w:t>PSSCH</w:t>
        </w:r>
        <w:proofErr w:type="spellEnd"/>
        <w:r w:rsidRPr="005934C2">
          <w:t xml:space="preserve"> Packet Counter IE #n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5934C2" w14:paraId="06664040" w14:textId="77777777" w:rsidTr="00043E36">
        <w:trPr>
          <w:cantSplit/>
          <w:jc w:val="center"/>
          <w:ins w:id="816" w:author="Huawei" w:date="2021-04-21T17:37:00Z"/>
        </w:trPr>
        <w:tc>
          <w:tcPr>
            <w:tcW w:w="851" w:type="dxa"/>
          </w:tcPr>
          <w:p w14:paraId="06664037" w14:textId="77777777" w:rsidR="00143E27" w:rsidRPr="005934C2" w:rsidRDefault="00143E27" w:rsidP="00043E36">
            <w:pPr>
              <w:pStyle w:val="TAC"/>
              <w:rPr>
                <w:ins w:id="817" w:author="Huawei" w:date="2021-04-21T17:37:00Z"/>
              </w:rPr>
            </w:pPr>
            <w:ins w:id="818" w:author="Huawei" w:date="2021-04-21T17:37:00Z">
              <w:r w:rsidRPr="005934C2">
                <w:lastRenderedPageBreak/>
                <w:t>F31</w:t>
              </w:r>
            </w:ins>
          </w:p>
        </w:tc>
        <w:tc>
          <w:tcPr>
            <w:tcW w:w="851" w:type="dxa"/>
          </w:tcPr>
          <w:p w14:paraId="06664038" w14:textId="77777777" w:rsidR="00143E27" w:rsidRPr="005934C2" w:rsidRDefault="00143E27" w:rsidP="00043E36">
            <w:pPr>
              <w:pStyle w:val="TAC"/>
              <w:rPr>
                <w:ins w:id="819" w:author="Huawei" w:date="2021-04-21T17:37:00Z"/>
              </w:rPr>
            </w:pPr>
            <w:ins w:id="820" w:author="Huawei" w:date="2021-04-21T17:37:00Z">
              <w:r w:rsidRPr="005934C2">
                <w:t>F30</w:t>
              </w:r>
            </w:ins>
          </w:p>
        </w:tc>
        <w:tc>
          <w:tcPr>
            <w:tcW w:w="851" w:type="dxa"/>
          </w:tcPr>
          <w:p w14:paraId="06664039" w14:textId="77777777" w:rsidR="00143E27" w:rsidRPr="005934C2" w:rsidRDefault="00143E27" w:rsidP="00043E36">
            <w:pPr>
              <w:pStyle w:val="TAC"/>
              <w:rPr>
                <w:ins w:id="821" w:author="Huawei" w:date="2021-04-21T17:37:00Z"/>
              </w:rPr>
            </w:pPr>
            <w:ins w:id="822" w:author="Huawei" w:date="2021-04-21T17:37:00Z">
              <w:r w:rsidRPr="005934C2">
                <w:t>F29</w:t>
              </w:r>
            </w:ins>
          </w:p>
        </w:tc>
        <w:tc>
          <w:tcPr>
            <w:tcW w:w="851" w:type="dxa"/>
          </w:tcPr>
          <w:p w14:paraId="0666403A" w14:textId="77777777" w:rsidR="00143E27" w:rsidRPr="005934C2" w:rsidRDefault="00143E27" w:rsidP="00043E36">
            <w:pPr>
              <w:pStyle w:val="TAC"/>
              <w:rPr>
                <w:ins w:id="823" w:author="Huawei" w:date="2021-04-21T17:37:00Z"/>
              </w:rPr>
            </w:pPr>
            <w:ins w:id="824" w:author="Huawei" w:date="2021-04-21T17:37:00Z">
              <w:r w:rsidRPr="005934C2">
                <w:t>F28</w:t>
              </w:r>
            </w:ins>
          </w:p>
        </w:tc>
        <w:tc>
          <w:tcPr>
            <w:tcW w:w="851" w:type="dxa"/>
          </w:tcPr>
          <w:p w14:paraId="0666403B" w14:textId="77777777" w:rsidR="00143E27" w:rsidRPr="005934C2" w:rsidRDefault="00143E27" w:rsidP="00043E36">
            <w:pPr>
              <w:pStyle w:val="TAC"/>
              <w:rPr>
                <w:ins w:id="825" w:author="Huawei" w:date="2021-04-21T17:37:00Z"/>
              </w:rPr>
            </w:pPr>
            <w:ins w:id="826" w:author="Huawei" w:date="2021-04-21T17:37:00Z">
              <w:r w:rsidRPr="005934C2">
                <w:t>F27</w:t>
              </w:r>
            </w:ins>
          </w:p>
        </w:tc>
        <w:tc>
          <w:tcPr>
            <w:tcW w:w="851" w:type="dxa"/>
          </w:tcPr>
          <w:p w14:paraId="0666403C" w14:textId="77777777" w:rsidR="00143E27" w:rsidRPr="005934C2" w:rsidRDefault="00143E27" w:rsidP="00043E36">
            <w:pPr>
              <w:pStyle w:val="TAC"/>
              <w:rPr>
                <w:ins w:id="827" w:author="Huawei" w:date="2021-04-21T17:37:00Z"/>
              </w:rPr>
            </w:pPr>
            <w:ins w:id="828" w:author="Huawei" w:date="2021-04-21T17:37:00Z">
              <w:r w:rsidRPr="005934C2">
                <w:t>F26</w:t>
              </w:r>
            </w:ins>
          </w:p>
        </w:tc>
        <w:tc>
          <w:tcPr>
            <w:tcW w:w="851" w:type="dxa"/>
          </w:tcPr>
          <w:p w14:paraId="0666403D" w14:textId="77777777" w:rsidR="00143E27" w:rsidRPr="005934C2" w:rsidRDefault="00143E27" w:rsidP="00043E36">
            <w:pPr>
              <w:pStyle w:val="TAC"/>
              <w:rPr>
                <w:ins w:id="829" w:author="Huawei" w:date="2021-04-21T17:37:00Z"/>
              </w:rPr>
            </w:pPr>
            <w:ins w:id="830" w:author="Huawei" w:date="2021-04-21T17:37:00Z">
              <w:r w:rsidRPr="005934C2">
                <w:t>F25</w:t>
              </w:r>
            </w:ins>
          </w:p>
        </w:tc>
        <w:tc>
          <w:tcPr>
            <w:tcW w:w="851" w:type="dxa"/>
          </w:tcPr>
          <w:p w14:paraId="0666403E" w14:textId="77777777" w:rsidR="00143E27" w:rsidRPr="005934C2" w:rsidRDefault="00143E27" w:rsidP="00043E36">
            <w:pPr>
              <w:pStyle w:val="TAC"/>
              <w:rPr>
                <w:ins w:id="831" w:author="Huawei" w:date="2021-04-21T17:37:00Z"/>
              </w:rPr>
            </w:pPr>
            <w:ins w:id="832" w:author="Huawei" w:date="2021-04-21T17:37:00Z">
              <w:r w:rsidRPr="005934C2">
                <w:t>F24</w:t>
              </w:r>
            </w:ins>
          </w:p>
        </w:tc>
        <w:tc>
          <w:tcPr>
            <w:tcW w:w="1380" w:type="dxa"/>
          </w:tcPr>
          <w:p w14:paraId="0666403F" w14:textId="77777777" w:rsidR="00143E27" w:rsidRPr="005934C2" w:rsidRDefault="00143E27" w:rsidP="00043E36">
            <w:pPr>
              <w:pStyle w:val="TAC"/>
              <w:rPr>
                <w:ins w:id="833" w:author="Huawei" w:date="2021-04-21T17:37:00Z"/>
              </w:rPr>
            </w:pPr>
            <w:ins w:id="834" w:author="Huawei" w:date="2021-04-21T17:37:00Z">
              <w:r w:rsidRPr="005934C2">
                <w:t>octet 1</w:t>
              </w:r>
            </w:ins>
          </w:p>
        </w:tc>
      </w:tr>
      <w:tr w:rsidR="00143E27" w:rsidRPr="005934C2" w14:paraId="0666404A" w14:textId="77777777" w:rsidTr="00043E36">
        <w:trPr>
          <w:jc w:val="center"/>
          <w:ins w:id="835" w:author="Huawei" w:date="2021-04-21T17:37:00Z"/>
        </w:trPr>
        <w:tc>
          <w:tcPr>
            <w:tcW w:w="851" w:type="dxa"/>
          </w:tcPr>
          <w:p w14:paraId="06664041" w14:textId="77777777" w:rsidR="00143E27" w:rsidRPr="005934C2" w:rsidRDefault="00143E27" w:rsidP="00043E36">
            <w:pPr>
              <w:pStyle w:val="TAC"/>
              <w:rPr>
                <w:ins w:id="836" w:author="Huawei" w:date="2021-04-21T17:37:00Z"/>
              </w:rPr>
            </w:pPr>
            <w:ins w:id="837" w:author="Huawei" w:date="2021-04-21T17:37:00Z">
              <w:r w:rsidRPr="005934C2">
                <w:t>F23</w:t>
              </w:r>
            </w:ins>
          </w:p>
        </w:tc>
        <w:tc>
          <w:tcPr>
            <w:tcW w:w="851" w:type="dxa"/>
          </w:tcPr>
          <w:p w14:paraId="06664042" w14:textId="77777777" w:rsidR="00143E27" w:rsidRPr="005934C2" w:rsidRDefault="00143E27" w:rsidP="00043E36">
            <w:pPr>
              <w:pStyle w:val="TAC"/>
              <w:rPr>
                <w:ins w:id="838" w:author="Huawei" w:date="2021-04-21T17:37:00Z"/>
              </w:rPr>
            </w:pPr>
            <w:ins w:id="839" w:author="Huawei" w:date="2021-04-21T17:37:00Z">
              <w:r w:rsidRPr="005934C2">
                <w:t>F22</w:t>
              </w:r>
            </w:ins>
          </w:p>
        </w:tc>
        <w:tc>
          <w:tcPr>
            <w:tcW w:w="851" w:type="dxa"/>
          </w:tcPr>
          <w:p w14:paraId="06664043" w14:textId="77777777" w:rsidR="00143E27" w:rsidRPr="005934C2" w:rsidRDefault="00143E27" w:rsidP="00043E36">
            <w:pPr>
              <w:pStyle w:val="TAC"/>
              <w:rPr>
                <w:ins w:id="840" w:author="Huawei" w:date="2021-04-21T17:37:00Z"/>
              </w:rPr>
            </w:pPr>
            <w:ins w:id="841" w:author="Huawei" w:date="2021-04-21T17:37:00Z">
              <w:r w:rsidRPr="005934C2">
                <w:t>F21</w:t>
              </w:r>
            </w:ins>
          </w:p>
        </w:tc>
        <w:tc>
          <w:tcPr>
            <w:tcW w:w="851" w:type="dxa"/>
          </w:tcPr>
          <w:p w14:paraId="06664044" w14:textId="77777777" w:rsidR="00143E27" w:rsidRPr="005934C2" w:rsidRDefault="00143E27" w:rsidP="00043E36">
            <w:pPr>
              <w:pStyle w:val="TAC"/>
              <w:rPr>
                <w:ins w:id="842" w:author="Huawei" w:date="2021-04-21T17:37:00Z"/>
              </w:rPr>
            </w:pPr>
            <w:ins w:id="843" w:author="Huawei" w:date="2021-04-21T17:37:00Z">
              <w:r w:rsidRPr="005934C2">
                <w:t>F20</w:t>
              </w:r>
            </w:ins>
          </w:p>
        </w:tc>
        <w:tc>
          <w:tcPr>
            <w:tcW w:w="851" w:type="dxa"/>
          </w:tcPr>
          <w:p w14:paraId="06664045" w14:textId="77777777" w:rsidR="00143E27" w:rsidRPr="005934C2" w:rsidRDefault="00143E27" w:rsidP="00043E36">
            <w:pPr>
              <w:pStyle w:val="TAC"/>
              <w:rPr>
                <w:ins w:id="844" w:author="Huawei" w:date="2021-04-21T17:37:00Z"/>
              </w:rPr>
            </w:pPr>
            <w:ins w:id="845" w:author="Huawei" w:date="2021-04-21T17:37:00Z">
              <w:r w:rsidRPr="005934C2">
                <w:t>F19</w:t>
              </w:r>
            </w:ins>
          </w:p>
        </w:tc>
        <w:tc>
          <w:tcPr>
            <w:tcW w:w="851" w:type="dxa"/>
          </w:tcPr>
          <w:p w14:paraId="06664046" w14:textId="77777777" w:rsidR="00143E27" w:rsidRPr="005934C2" w:rsidRDefault="00143E27" w:rsidP="00043E36">
            <w:pPr>
              <w:pStyle w:val="TAC"/>
              <w:rPr>
                <w:ins w:id="846" w:author="Huawei" w:date="2021-04-21T17:37:00Z"/>
              </w:rPr>
            </w:pPr>
            <w:ins w:id="847" w:author="Huawei" w:date="2021-04-21T17:37:00Z">
              <w:r w:rsidRPr="005934C2">
                <w:t>F18</w:t>
              </w:r>
            </w:ins>
          </w:p>
        </w:tc>
        <w:tc>
          <w:tcPr>
            <w:tcW w:w="851" w:type="dxa"/>
          </w:tcPr>
          <w:p w14:paraId="06664047" w14:textId="77777777" w:rsidR="00143E27" w:rsidRPr="005934C2" w:rsidRDefault="00143E27" w:rsidP="00043E36">
            <w:pPr>
              <w:pStyle w:val="TAC"/>
              <w:rPr>
                <w:ins w:id="848" w:author="Huawei" w:date="2021-04-21T17:37:00Z"/>
              </w:rPr>
            </w:pPr>
            <w:ins w:id="849" w:author="Huawei" w:date="2021-04-21T17:37:00Z">
              <w:r w:rsidRPr="005934C2">
                <w:t>F17</w:t>
              </w:r>
            </w:ins>
          </w:p>
        </w:tc>
        <w:tc>
          <w:tcPr>
            <w:tcW w:w="851" w:type="dxa"/>
          </w:tcPr>
          <w:p w14:paraId="06664048" w14:textId="77777777" w:rsidR="00143E27" w:rsidRPr="005934C2" w:rsidRDefault="00143E27" w:rsidP="00043E36">
            <w:pPr>
              <w:pStyle w:val="TAC"/>
              <w:rPr>
                <w:ins w:id="850" w:author="Huawei" w:date="2021-04-21T17:37:00Z"/>
              </w:rPr>
            </w:pPr>
            <w:ins w:id="851" w:author="Huawei" w:date="2021-04-21T17:37:00Z">
              <w:r w:rsidRPr="005934C2">
                <w:t>F16</w:t>
              </w:r>
            </w:ins>
          </w:p>
        </w:tc>
        <w:tc>
          <w:tcPr>
            <w:tcW w:w="1380" w:type="dxa"/>
          </w:tcPr>
          <w:p w14:paraId="06664049" w14:textId="77777777" w:rsidR="00143E27" w:rsidRPr="005934C2" w:rsidRDefault="00143E27" w:rsidP="00043E36">
            <w:pPr>
              <w:pStyle w:val="TAC"/>
              <w:rPr>
                <w:ins w:id="852" w:author="Huawei" w:date="2021-04-21T17:37:00Z"/>
              </w:rPr>
            </w:pPr>
            <w:ins w:id="853" w:author="Huawei" w:date="2021-04-21T17:37:00Z">
              <w:r w:rsidRPr="005934C2">
                <w:t>octet 2</w:t>
              </w:r>
            </w:ins>
          </w:p>
        </w:tc>
      </w:tr>
      <w:tr w:rsidR="00143E27" w:rsidRPr="005934C2" w14:paraId="06664054" w14:textId="77777777" w:rsidTr="00043E36">
        <w:trPr>
          <w:jc w:val="center"/>
          <w:ins w:id="854" w:author="Huawei" w:date="2021-04-21T17:37:00Z"/>
        </w:trPr>
        <w:tc>
          <w:tcPr>
            <w:tcW w:w="851" w:type="dxa"/>
          </w:tcPr>
          <w:p w14:paraId="0666404B" w14:textId="77777777" w:rsidR="00143E27" w:rsidRPr="005934C2" w:rsidRDefault="00143E27" w:rsidP="00043E36">
            <w:pPr>
              <w:pStyle w:val="TAC"/>
              <w:rPr>
                <w:ins w:id="855" w:author="Huawei" w:date="2021-04-21T17:37:00Z"/>
              </w:rPr>
            </w:pPr>
            <w:ins w:id="856" w:author="Huawei" w:date="2021-04-21T17:37:00Z">
              <w:r w:rsidRPr="005934C2">
                <w:t>F15</w:t>
              </w:r>
            </w:ins>
          </w:p>
        </w:tc>
        <w:tc>
          <w:tcPr>
            <w:tcW w:w="851" w:type="dxa"/>
          </w:tcPr>
          <w:p w14:paraId="0666404C" w14:textId="77777777" w:rsidR="00143E27" w:rsidRPr="005934C2" w:rsidRDefault="00143E27" w:rsidP="00043E36">
            <w:pPr>
              <w:pStyle w:val="TAC"/>
              <w:rPr>
                <w:ins w:id="857" w:author="Huawei" w:date="2021-04-21T17:37:00Z"/>
              </w:rPr>
            </w:pPr>
            <w:ins w:id="858" w:author="Huawei" w:date="2021-04-21T17:37:00Z">
              <w:r w:rsidRPr="005934C2">
                <w:t>F14</w:t>
              </w:r>
            </w:ins>
          </w:p>
        </w:tc>
        <w:tc>
          <w:tcPr>
            <w:tcW w:w="851" w:type="dxa"/>
          </w:tcPr>
          <w:p w14:paraId="0666404D" w14:textId="77777777" w:rsidR="00143E27" w:rsidRPr="005934C2" w:rsidRDefault="00143E27" w:rsidP="00043E36">
            <w:pPr>
              <w:pStyle w:val="TAC"/>
              <w:rPr>
                <w:ins w:id="859" w:author="Huawei" w:date="2021-04-21T17:37:00Z"/>
              </w:rPr>
            </w:pPr>
            <w:ins w:id="860" w:author="Huawei" w:date="2021-04-21T17:37:00Z">
              <w:r w:rsidRPr="005934C2">
                <w:t>F13</w:t>
              </w:r>
            </w:ins>
          </w:p>
        </w:tc>
        <w:tc>
          <w:tcPr>
            <w:tcW w:w="851" w:type="dxa"/>
          </w:tcPr>
          <w:p w14:paraId="0666404E" w14:textId="77777777" w:rsidR="00143E27" w:rsidRPr="005934C2" w:rsidRDefault="00143E27" w:rsidP="00043E36">
            <w:pPr>
              <w:pStyle w:val="TAC"/>
              <w:rPr>
                <w:ins w:id="861" w:author="Huawei" w:date="2021-04-21T17:37:00Z"/>
              </w:rPr>
            </w:pPr>
            <w:ins w:id="862" w:author="Huawei" w:date="2021-04-21T17:37:00Z">
              <w:r w:rsidRPr="005934C2">
                <w:t>F12</w:t>
              </w:r>
            </w:ins>
          </w:p>
        </w:tc>
        <w:tc>
          <w:tcPr>
            <w:tcW w:w="851" w:type="dxa"/>
          </w:tcPr>
          <w:p w14:paraId="0666404F" w14:textId="77777777" w:rsidR="00143E27" w:rsidRPr="005934C2" w:rsidRDefault="00143E27" w:rsidP="00043E36">
            <w:pPr>
              <w:pStyle w:val="TAC"/>
              <w:rPr>
                <w:ins w:id="863" w:author="Huawei" w:date="2021-04-21T17:37:00Z"/>
              </w:rPr>
            </w:pPr>
            <w:ins w:id="864" w:author="Huawei" w:date="2021-04-21T17:37:00Z">
              <w:r w:rsidRPr="005934C2">
                <w:t>F11</w:t>
              </w:r>
            </w:ins>
          </w:p>
        </w:tc>
        <w:tc>
          <w:tcPr>
            <w:tcW w:w="851" w:type="dxa"/>
          </w:tcPr>
          <w:p w14:paraId="06664050" w14:textId="77777777" w:rsidR="00143E27" w:rsidRPr="005934C2" w:rsidRDefault="00143E27" w:rsidP="00043E36">
            <w:pPr>
              <w:pStyle w:val="TAC"/>
              <w:rPr>
                <w:ins w:id="865" w:author="Huawei" w:date="2021-04-21T17:37:00Z"/>
              </w:rPr>
            </w:pPr>
            <w:ins w:id="866" w:author="Huawei" w:date="2021-04-21T17:37:00Z">
              <w:r w:rsidRPr="005934C2">
                <w:t>F10</w:t>
              </w:r>
            </w:ins>
          </w:p>
        </w:tc>
        <w:tc>
          <w:tcPr>
            <w:tcW w:w="851" w:type="dxa"/>
          </w:tcPr>
          <w:p w14:paraId="06664051" w14:textId="77777777" w:rsidR="00143E27" w:rsidRPr="005934C2" w:rsidRDefault="00143E27" w:rsidP="00043E36">
            <w:pPr>
              <w:pStyle w:val="TAC"/>
              <w:rPr>
                <w:ins w:id="867" w:author="Huawei" w:date="2021-04-21T17:37:00Z"/>
              </w:rPr>
            </w:pPr>
            <w:ins w:id="868" w:author="Huawei" w:date="2021-04-21T17:37:00Z">
              <w:r w:rsidRPr="005934C2">
                <w:t>F9</w:t>
              </w:r>
            </w:ins>
          </w:p>
        </w:tc>
        <w:tc>
          <w:tcPr>
            <w:tcW w:w="851" w:type="dxa"/>
          </w:tcPr>
          <w:p w14:paraId="06664052" w14:textId="77777777" w:rsidR="00143E27" w:rsidRPr="005934C2" w:rsidRDefault="00143E27" w:rsidP="00043E36">
            <w:pPr>
              <w:pStyle w:val="TAC"/>
              <w:rPr>
                <w:ins w:id="869" w:author="Huawei" w:date="2021-04-21T17:37:00Z"/>
              </w:rPr>
            </w:pPr>
            <w:ins w:id="870" w:author="Huawei" w:date="2021-04-21T17:37:00Z">
              <w:r w:rsidRPr="005934C2">
                <w:t>F8</w:t>
              </w:r>
            </w:ins>
          </w:p>
        </w:tc>
        <w:tc>
          <w:tcPr>
            <w:tcW w:w="1380" w:type="dxa"/>
          </w:tcPr>
          <w:p w14:paraId="06664053" w14:textId="77777777" w:rsidR="00143E27" w:rsidRPr="005934C2" w:rsidRDefault="00143E27" w:rsidP="00043E36">
            <w:pPr>
              <w:pStyle w:val="TAC"/>
              <w:rPr>
                <w:ins w:id="871" w:author="Huawei" w:date="2021-04-21T17:37:00Z"/>
              </w:rPr>
            </w:pPr>
            <w:ins w:id="872" w:author="Huawei" w:date="2021-04-21T17:37:00Z">
              <w:r w:rsidRPr="005934C2">
                <w:t>octet 3</w:t>
              </w:r>
            </w:ins>
          </w:p>
        </w:tc>
      </w:tr>
      <w:tr w:rsidR="00143E27" w:rsidRPr="005934C2" w14:paraId="0666405E" w14:textId="77777777" w:rsidTr="00043E36">
        <w:trPr>
          <w:jc w:val="center"/>
          <w:ins w:id="873" w:author="Huawei" w:date="2021-04-21T17:37:00Z"/>
        </w:trPr>
        <w:tc>
          <w:tcPr>
            <w:tcW w:w="851" w:type="dxa"/>
          </w:tcPr>
          <w:p w14:paraId="06664055" w14:textId="77777777" w:rsidR="00143E27" w:rsidRPr="005934C2" w:rsidRDefault="00143E27" w:rsidP="00043E36">
            <w:pPr>
              <w:pStyle w:val="TAC"/>
              <w:rPr>
                <w:ins w:id="874" w:author="Huawei" w:date="2021-04-21T17:37:00Z"/>
              </w:rPr>
            </w:pPr>
            <w:ins w:id="875" w:author="Huawei" w:date="2021-04-21T17:37:00Z">
              <w:r w:rsidRPr="005934C2">
                <w:t>F7</w:t>
              </w:r>
            </w:ins>
          </w:p>
        </w:tc>
        <w:tc>
          <w:tcPr>
            <w:tcW w:w="851" w:type="dxa"/>
          </w:tcPr>
          <w:p w14:paraId="06664056" w14:textId="77777777" w:rsidR="00143E27" w:rsidRPr="005934C2" w:rsidRDefault="00143E27" w:rsidP="00043E36">
            <w:pPr>
              <w:pStyle w:val="TAC"/>
              <w:rPr>
                <w:ins w:id="876" w:author="Huawei" w:date="2021-04-21T17:37:00Z"/>
              </w:rPr>
            </w:pPr>
            <w:ins w:id="877" w:author="Huawei" w:date="2021-04-21T17:37:00Z">
              <w:r w:rsidRPr="005934C2">
                <w:t>F6</w:t>
              </w:r>
            </w:ins>
          </w:p>
        </w:tc>
        <w:tc>
          <w:tcPr>
            <w:tcW w:w="851" w:type="dxa"/>
          </w:tcPr>
          <w:p w14:paraId="06664057" w14:textId="77777777" w:rsidR="00143E27" w:rsidRPr="005934C2" w:rsidRDefault="00143E27" w:rsidP="00043E36">
            <w:pPr>
              <w:pStyle w:val="TAC"/>
              <w:rPr>
                <w:ins w:id="878" w:author="Huawei" w:date="2021-04-21T17:37:00Z"/>
              </w:rPr>
            </w:pPr>
            <w:ins w:id="879" w:author="Huawei" w:date="2021-04-21T17:37:00Z">
              <w:r w:rsidRPr="005934C2">
                <w:t>F5</w:t>
              </w:r>
            </w:ins>
          </w:p>
        </w:tc>
        <w:tc>
          <w:tcPr>
            <w:tcW w:w="851" w:type="dxa"/>
          </w:tcPr>
          <w:p w14:paraId="06664058" w14:textId="77777777" w:rsidR="00143E27" w:rsidRPr="005934C2" w:rsidRDefault="00143E27" w:rsidP="00043E36">
            <w:pPr>
              <w:pStyle w:val="TAC"/>
              <w:rPr>
                <w:ins w:id="880" w:author="Huawei" w:date="2021-04-21T17:37:00Z"/>
              </w:rPr>
            </w:pPr>
            <w:ins w:id="881" w:author="Huawei" w:date="2021-04-21T17:37:00Z">
              <w:r w:rsidRPr="005934C2">
                <w:t>F4</w:t>
              </w:r>
            </w:ins>
          </w:p>
        </w:tc>
        <w:tc>
          <w:tcPr>
            <w:tcW w:w="851" w:type="dxa"/>
          </w:tcPr>
          <w:p w14:paraId="06664059" w14:textId="77777777" w:rsidR="00143E27" w:rsidRPr="005934C2" w:rsidRDefault="00143E27" w:rsidP="00043E36">
            <w:pPr>
              <w:pStyle w:val="TAC"/>
              <w:rPr>
                <w:ins w:id="882" w:author="Huawei" w:date="2021-04-21T17:37:00Z"/>
              </w:rPr>
            </w:pPr>
            <w:ins w:id="883" w:author="Huawei" w:date="2021-04-21T17:37:00Z">
              <w:r w:rsidRPr="005934C2">
                <w:t>F3</w:t>
              </w:r>
            </w:ins>
          </w:p>
        </w:tc>
        <w:tc>
          <w:tcPr>
            <w:tcW w:w="851" w:type="dxa"/>
          </w:tcPr>
          <w:p w14:paraId="0666405A" w14:textId="77777777" w:rsidR="00143E27" w:rsidRPr="005934C2" w:rsidRDefault="00143E27" w:rsidP="00043E36">
            <w:pPr>
              <w:pStyle w:val="TAC"/>
              <w:rPr>
                <w:ins w:id="884" w:author="Huawei" w:date="2021-04-21T17:37:00Z"/>
              </w:rPr>
            </w:pPr>
            <w:ins w:id="885" w:author="Huawei" w:date="2021-04-21T17:37:00Z">
              <w:r w:rsidRPr="005934C2">
                <w:t>F2</w:t>
              </w:r>
            </w:ins>
          </w:p>
        </w:tc>
        <w:tc>
          <w:tcPr>
            <w:tcW w:w="851" w:type="dxa"/>
          </w:tcPr>
          <w:p w14:paraId="0666405B" w14:textId="77777777" w:rsidR="00143E27" w:rsidRPr="005934C2" w:rsidRDefault="00143E27" w:rsidP="00043E36">
            <w:pPr>
              <w:pStyle w:val="TAC"/>
              <w:rPr>
                <w:ins w:id="886" w:author="Huawei" w:date="2021-04-21T17:37:00Z"/>
              </w:rPr>
            </w:pPr>
            <w:ins w:id="887" w:author="Huawei" w:date="2021-04-21T17:37:00Z">
              <w:r w:rsidRPr="005934C2">
                <w:t>F1</w:t>
              </w:r>
            </w:ins>
          </w:p>
        </w:tc>
        <w:tc>
          <w:tcPr>
            <w:tcW w:w="851" w:type="dxa"/>
          </w:tcPr>
          <w:p w14:paraId="0666405C" w14:textId="77777777" w:rsidR="00143E27" w:rsidRPr="005934C2" w:rsidRDefault="00143E27" w:rsidP="00043E36">
            <w:pPr>
              <w:pStyle w:val="TAC"/>
              <w:rPr>
                <w:ins w:id="888" w:author="Huawei" w:date="2021-04-21T17:37:00Z"/>
              </w:rPr>
            </w:pPr>
            <w:ins w:id="889" w:author="Huawei" w:date="2021-04-21T17:37:00Z">
              <w:r w:rsidRPr="005934C2">
                <w:t>F0</w:t>
              </w:r>
            </w:ins>
          </w:p>
        </w:tc>
        <w:tc>
          <w:tcPr>
            <w:tcW w:w="1380" w:type="dxa"/>
          </w:tcPr>
          <w:p w14:paraId="0666405D" w14:textId="77777777" w:rsidR="00143E27" w:rsidRPr="005934C2" w:rsidRDefault="00143E27" w:rsidP="00043E36">
            <w:pPr>
              <w:pStyle w:val="TAC"/>
              <w:rPr>
                <w:ins w:id="890" w:author="Huawei" w:date="2021-04-21T17:37:00Z"/>
              </w:rPr>
            </w:pPr>
            <w:ins w:id="891" w:author="Huawei" w:date="2021-04-21T17:37:00Z">
              <w:r w:rsidRPr="005934C2">
                <w:t>octet 4</w:t>
              </w:r>
            </w:ins>
          </w:p>
        </w:tc>
      </w:tr>
    </w:tbl>
    <w:p w14:paraId="0666405F" w14:textId="77777777" w:rsidR="00143E27" w:rsidRPr="005934C2" w:rsidRDefault="00143E27" w:rsidP="00143E27">
      <w:pPr>
        <w:rPr>
          <w:ins w:id="892" w:author="Huawei" w:date="2021-04-21T17:37:00Z"/>
        </w:rPr>
      </w:pPr>
    </w:p>
    <w:p w14:paraId="06664060" w14:textId="77777777" w:rsidR="00143E27" w:rsidRPr="005934C2" w:rsidRDefault="00143E27" w:rsidP="00143E27">
      <w:pPr>
        <w:rPr>
          <w:ins w:id="893" w:author="Huawei" w:date="2021-04-21T17:37:00Z"/>
        </w:rPr>
      </w:pPr>
      <w:ins w:id="894" w:author="Huawei" w:date="2021-04-21T17:37:00Z">
        <w:r w:rsidRPr="005934C2">
          <w:t xml:space="preserve">F31..F0 = </w:t>
        </w:r>
        <w:proofErr w:type="spellStart"/>
        <w:r w:rsidRPr="005934C2">
          <w:t>PSSCH</w:t>
        </w:r>
        <w:proofErr w:type="spellEnd"/>
        <w:r w:rsidRPr="005934C2">
          <w:t xml:space="preserve"> packet counter 0.. 4294967295 (binary coded, F31 is most significant bit and F0 least significant bit) corresponding to </w:t>
        </w:r>
        <w:proofErr w:type="spellStart"/>
        <w:r w:rsidRPr="005934C2">
          <w:t>PSSCH_PACKET_COUNTER</w:t>
        </w:r>
        <w:proofErr w:type="spellEnd"/>
        <w:r w:rsidRPr="005934C2">
          <w:t>(</w:t>
        </w:r>
        <w:proofErr w:type="spellStart"/>
        <w:r w:rsidRPr="005934C2">
          <w:t>SL_ID</w:t>
        </w:r>
        <w:proofErr w:type="spellEnd"/>
        <w:r w:rsidRPr="005934C2">
          <w:t xml:space="preserve"> = n).</w:t>
        </w:r>
      </w:ins>
    </w:p>
    <w:p w14:paraId="09F428B4" w14:textId="67665B36" w:rsidR="00CF2EF1" w:rsidRPr="00656169" w:rsidRDefault="00CF2EF1" w:rsidP="00CF2EF1">
      <w:pPr>
        <w:pStyle w:val="H6"/>
        <w:rPr>
          <w:b/>
          <w:noProof/>
          <w:color w:val="00B0F0"/>
        </w:rPr>
      </w:pPr>
      <w:r w:rsidRPr="005934C2">
        <w:rPr>
          <w:b/>
          <w:noProof/>
          <w:color w:val="00B0F0"/>
        </w:rPr>
        <w:t>&lt;End of modified section 2&gt;</w:t>
      </w:r>
    </w:p>
    <w:p w14:paraId="06664061" w14:textId="77777777" w:rsidR="00143E27" w:rsidRPr="00143E27" w:rsidRDefault="00143E27" w:rsidP="00143E27"/>
    <w:sectPr w:rsidR="00143E27" w:rsidRPr="00143E2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2BE4F7" w16cex:dateUtc="2021-04-22T11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B27A1F" w16cid:durableId="242BE4F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4C0543" w14:textId="77777777" w:rsidR="007C0055" w:rsidRDefault="007C0055">
      <w:r>
        <w:separator/>
      </w:r>
    </w:p>
  </w:endnote>
  <w:endnote w:type="continuationSeparator" w:id="0">
    <w:p w14:paraId="17BC6813" w14:textId="77777777" w:rsidR="007C0055" w:rsidRDefault="007C0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8061DC" w14:textId="77777777" w:rsidR="007C0055" w:rsidRDefault="007C0055">
      <w:r>
        <w:separator/>
      </w:r>
    </w:p>
  </w:footnote>
  <w:footnote w:type="continuationSeparator" w:id="0">
    <w:p w14:paraId="347F9DE2" w14:textId="77777777" w:rsidR="007C0055" w:rsidRDefault="007C00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64069" w14:textId="77777777" w:rsidR="002203E8" w:rsidRDefault="002203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6406A" w14:textId="77777777" w:rsidR="002203E8" w:rsidRDefault="002203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6406B" w14:textId="77777777" w:rsidR="002203E8" w:rsidRDefault="002203E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6406C" w14:textId="77777777" w:rsidR="002203E8" w:rsidRDefault="002203E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721E2F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609"/>
    <w:rsid w:val="00022E4A"/>
    <w:rsid w:val="00043E36"/>
    <w:rsid w:val="00046F21"/>
    <w:rsid w:val="00070738"/>
    <w:rsid w:val="000A6394"/>
    <w:rsid w:val="000B7FED"/>
    <w:rsid w:val="000C038A"/>
    <w:rsid w:val="000C6598"/>
    <w:rsid w:val="000D44B3"/>
    <w:rsid w:val="00102F04"/>
    <w:rsid w:val="00143E27"/>
    <w:rsid w:val="00145D43"/>
    <w:rsid w:val="001544F0"/>
    <w:rsid w:val="00163AF9"/>
    <w:rsid w:val="00192C46"/>
    <w:rsid w:val="001A08B3"/>
    <w:rsid w:val="001A7B60"/>
    <w:rsid w:val="001B52F0"/>
    <w:rsid w:val="001B7A65"/>
    <w:rsid w:val="001E41F3"/>
    <w:rsid w:val="001E5749"/>
    <w:rsid w:val="001E6674"/>
    <w:rsid w:val="002006D8"/>
    <w:rsid w:val="00207B68"/>
    <w:rsid w:val="002203E8"/>
    <w:rsid w:val="0026004D"/>
    <w:rsid w:val="002640DD"/>
    <w:rsid w:val="00275D12"/>
    <w:rsid w:val="00284FEB"/>
    <w:rsid w:val="002860C4"/>
    <w:rsid w:val="002B5741"/>
    <w:rsid w:val="002C50B8"/>
    <w:rsid w:val="002E472E"/>
    <w:rsid w:val="00305409"/>
    <w:rsid w:val="00321439"/>
    <w:rsid w:val="003219B0"/>
    <w:rsid w:val="0034733F"/>
    <w:rsid w:val="003609EF"/>
    <w:rsid w:val="0036231A"/>
    <w:rsid w:val="00362A0B"/>
    <w:rsid w:val="00374DD4"/>
    <w:rsid w:val="003D4A19"/>
    <w:rsid w:val="003E00E5"/>
    <w:rsid w:val="003E1A36"/>
    <w:rsid w:val="004060FA"/>
    <w:rsid w:val="00410371"/>
    <w:rsid w:val="004242F1"/>
    <w:rsid w:val="004822E0"/>
    <w:rsid w:val="00490312"/>
    <w:rsid w:val="004A220A"/>
    <w:rsid w:val="004B75B7"/>
    <w:rsid w:val="005003E2"/>
    <w:rsid w:val="0051580D"/>
    <w:rsid w:val="00533B51"/>
    <w:rsid w:val="00547111"/>
    <w:rsid w:val="00592D74"/>
    <w:rsid w:val="005934C2"/>
    <w:rsid w:val="005B4AC0"/>
    <w:rsid w:val="005E2C44"/>
    <w:rsid w:val="005E6649"/>
    <w:rsid w:val="005F23E1"/>
    <w:rsid w:val="00621188"/>
    <w:rsid w:val="0062298B"/>
    <w:rsid w:val="006257ED"/>
    <w:rsid w:val="0063675D"/>
    <w:rsid w:val="00640B56"/>
    <w:rsid w:val="00656169"/>
    <w:rsid w:val="00665C47"/>
    <w:rsid w:val="006703F5"/>
    <w:rsid w:val="0067671E"/>
    <w:rsid w:val="00683E4F"/>
    <w:rsid w:val="00695808"/>
    <w:rsid w:val="006A16DA"/>
    <w:rsid w:val="006B3084"/>
    <w:rsid w:val="006B46FB"/>
    <w:rsid w:val="006C7D01"/>
    <w:rsid w:val="006E21FB"/>
    <w:rsid w:val="006F0882"/>
    <w:rsid w:val="00712903"/>
    <w:rsid w:val="00720921"/>
    <w:rsid w:val="0072095F"/>
    <w:rsid w:val="00792342"/>
    <w:rsid w:val="007977A8"/>
    <w:rsid w:val="007A4902"/>
    <w:rsid w:val="007B512A"/>
    <w:rsid w:val="007C0055"/>
    <w:rsid w:val="007C2097"/>
    <w:rsid w:val="007D6A07"/>
    <w:rsid w:val="007E6D9E"/>
    <w:rsid w:val="007F0B41"/>
    <w:rsid w:val="007F7259"/>
    <w:rsid w:val="00803FF4"/>
    <w:rsid w:val="008040A8"/>
    <w:rsid w:val="008279FA"/>
    <w:rsid w:val="008626E7"/>
    <w:rsid w:val="008656CB"/>
    <w:rsid w:val="00870EE7"/>
    <w:rsid w:val="008863B9"/>
    <w:rsid w:val="00895CB3"/>
    <w:rsid w:val="008A45A6"/>
    <w:rsid w:val="008C5435"/>
    <w:rsid w:val="008F3789"/>
    <w:rsid w:val="008F686C"/>
    <w:rsid w:val="009148DE"/>
    <w:rsid w:val="009313A7"/>
    <w:rsid w:val="00941E30"/>
    <w:rsid w:val="00950595"/>
    <w:rsid w:val="009777D9"/>
    <w:rsid w:val="00991B88"/>
    <w:rsid w:val="009A5753"/>
    <w:rsid w:val="009A579D"/>
    <w:rsid w:val="009A78B7"/>
    <w:rsid w:val="009A7BCC"/>
    <w:rsid w:val="009D109E"/>
    <w:rsid w:val="009E3297"/>
    <w:rsid w:val="009F734F"/>
    <w:rsid w:val="00A17157"/>
    <w:rsid w:val="00A246B6"/>
    <w:rsid w:val="00A47E70"/>
    <w:rsid w:val="00A50CF0"/>
    <w:rsid w:val="00A60799"/>
    <w:rsid w:val="00A72EB5"/>
    <w:rsid w:val="00A7671C"/>
    <w:rsid w:val="00A81989"/>
    <w:rsid w:val="00AA1781"/>
    <w:rsid w:val="00AA2CBC"/>
    <w:rsid w:val="00AC5820"/>
    <w:rsid w:val="00AD1CD8"/>
    <w:rsid w:val="00B258BB"/>
    <w:rsid w:val="00B37D2B"/>
    <w:rsid w:val="00B40FE7"/>
    <w:rsid w:val="00B56889"/>
    <w:rsid w:val="00B67B97"/>
    <w:rsid w:val="00B7439E"/>
    <w:rsid w:val="00B775D6"/>
    <w:rsid w:val="00B8477C"/>
    <w:rsid w:val="00B968C8"/>
    <w:rsid w:val="00BA3EC5"/>
    <w:rsid w:val="00BA51D9"/>
    <w:rsid w:val="00BA5CD4"/>
    <w:rsid w:val="00BB4CD0"/>
    <w:rsid w:val="00BB5DFC"/>
    <w:rsid w:val="00BD279D"/>
    <w:rsid w:val="00BD6BB8"/>
    <w:rsid w:val="00C66BA2"/>
    <w:rsid w:val="00C84332"/>
    <w:rsid w:val="00C931C5"/>
    <w:rsid w:val="00C95985"/>
    <w:rsid w:val="00CA13B7"/>
    <w:rsid w:val="00CC5026"/>
    <w:rsid w:val="00CC68D0"/>
    <w:rsid w:val="00CE0AF4"/>
    <w:rsid w:val="00CF2EF1"/>
    <w:rsid w:val="00D03F9A"/>
    <w:rsid w:val="00D06D51"/>
    <w:rsid w:val="00D07480"/>
    <w:rsid w:val="00D21E0B"/>
    <w:rsid w:val="00D24991"/>
    <w:rsid w:val="00D251C9"/>
    <w:rsid w:val="00D279AA"/>
    <w:rsid w:val="00D50255"/>
    <w:rsid w:val="00D65652"/>
    <w:rsid w:val="00D66520"/>
    <w:rsid w:val="00D70660"/>
    <w:rsid w:val="00D70A27"/>
    <w:rsid w:val="00DD78CF"/>
    <w:rsid w:val="00DE34CF"/>
    <w:rsid w:val="00DF54AA"/>
    <w:rsid w:val="00E11B40"/>
    <w:rsid w:val="00E13F3D"/>
    <w:rsid w:val="00E34898"/>
    <w:rsid w:val="00E501EF"/>
    <w:rsid w:val="00E86E93"/>
    <w:rsid w:val="00E97A24"/>
    <w:rsid w:val="00EB09B7"/>
    <w:rsid w:val="00EB7D0C"/>
    <w:rsid w:val="00EE7D7C"/>
    <w:rsid w:val="00F25D98"/>
    <w:rsid w:val="00F300FB"/>
    <w:rsid w:val="00F671BC"/>
    <w:rsid w:val="00FB387D"/>
    <w:rsid w:val="00FB6386"/>
    <w:rsid w:val="00FC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663D08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EB7D0C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rsid w:val="00EB7D0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B7D0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B7D0C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B7D0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21E0B"/>
  </w:style>
  <w:style w:type="character" w:customStyle="1" w:styleId="NOChar">
    <w:name w:val="NO Char"/>
    <w:link w:val="NO"/>
    <w:rsid w:val="004822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22E0"/>
    <w:rPr>
      <w:rFonts w:ascii="Arial" w:hAnsi="Arial"/>
      <w:b/>
      <w:lang w:val="en-GB" w:eastAsia="en-US"/>
    </w:rPr>
  </w:style>
  <w:style w:type="character" w:customStyle="1" w:styleId="B2Char">
    <w:name w:val="B2 Char"/>
    <w:rsid w:val="002C50B8"/>
    <w:rPr>
      <w:lang w:val="en-GB" w:eastAsia="en-US" w:bidi="ar-SA"/>
    </w:rPr>
  </w:style>
  <w:style w:type="character" w:customStyle="1" w:styleId="TAL0">
    <w:name w:val="TAL (文字)"/>
    <w:rsid w:val="00143E27"/>
    <w:rPr>
      <w:rFonts w:ascii="Arial" w:eastAsia="MS Mincho" w:hAnsi="Arial"/>
      <w:sz w:val="18"/>
      <w:lang w:val="en-GB" w:eastAsia="en-US" w:bidi="ar-SA"/>
    </w:rPr>
  </w:style>
  <w:style w:type="character" w:customStyle="1" w:styleId="CRCoverPageChar">
    <w:name w:val="CR Cover Page Char"/>
    <w:link w:val="CRCoverPage"/>
    <w:locked/>
    <w:rsid w:val="00FC2ED1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43E3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8B9FC-18BA-4E68-BCB6-94A2175E2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8</Pages>
  <Words>1721</Words>
  <Characters>9810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11508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1900-01-01T00:00:00Z</cp:lastPrinted>
  <dcterms:created xsi:type="dcterms:W3CDTF">2021-05-14T02:52:00Z</dcterms:created>
  <dcterms:modified xsi:type="dcterms:W3CDTF">2021-05-28T08:36:00Z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(3)ux0PXuBptT/ITJVr7N/ItbB72MoBtbqTUql2Djsg1HRHFB+188qsCB/emnuttUgTvcLATOns
/aVFvPuZudfL85bARjWfjGCuU6HL/xBKAuw3P3v1vPbL8fBwto+OBSmBbQcSAFDyyBgu0eTU
ueA8QgZKwQY57RDbIUbEJSWRy9jhDLAS1XqeohCZZZf1WN2JFa0yxvgivAJ96vIXJ30/Wnxi
2uiOuWMQzk0MMiAUdc</vt:lpwstr>
  </property>
  <property fmtid="{D5CDD505-2E9C-101B-9397-08002B2CF9AE}" pid="22" name="_2015_ms_pID_7253431">
    <vt:lpwstr>G/30Mt1rgq7GOFLLphbf6gQuPE4TtY9hkmqnEJ8JHFEE+W8GnK+pnO
y8ouT+UwKmZjgWf3JBRx6HgWyWAfVqj7hshuhdDiFTxEeWKY45z8+lqJizt8qOzw6uM042ax
npI2WI3bbZ/ok4/X+H2j+tGPtJeVqLmPBl2jJa9jbHGs5EmN0oaVKlaJ4E62H8uW5cIs/QnF
YaH7qZT5OPxZJmWQnxSl/LdKLa1Cfx01z7na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1620274948</vt:lpwstr>
  </property>
</Properties>
</file>